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3A640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D6F" w:rsidRPr="00CE6D6F">
        <w:rPr>
          <w:b/>
          <w:noProof/>
          <w:sz w:val="28"/>
        </w:rPr>
        <w:t>C3-23</w:t>
      </w:r>
      <w:bookmarkStart w:id="0" w:name="_GoBack"/>
      <w:r w:rsidR="00AA7A5A" w:rsidRPr="00AA7A5A">
        <w:rPr>
          <w:b/>
          <w:noProof/>
          <w:sz w:val="28"/>
        </w:rPr>
        <w:t>1615</w:t>
      </w:r>
      <w:bookmarkEnd w:id="0"/>
    </w:p>
    <w:p w14:paraId="7CB45193" w14:textId="0F23E0D6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AA7A5A">
        <w:rPr>
          <w:rFonts w:cs="Arial"/>
          <w:b/>
          <w:bCs/>
          <w:color w:val="0000FF"/>
        </w:rPr>
        <w:t>308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26A9B" w:rsidR="001E41F3" w:rsidRPr="00410371" w:rsidRDefault="00F17DD2" w:rsidP="00FC3A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FC3A49">
              <w:rPr>
                <w:b/>
                <w:noProof/>
                <w:sz w:val="28"/>
              </w:rPr>
              <w:t>2</w:t>
            </w:r>
            <w:r w:rsidR="00B83E4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2D3B2" w:rsidR="001E41F3" w:rsidRPr="00410371" w:rsidRDefault="007D54A0" w:rsidP="00580341">
            <w:pPr>
              <w:pStyle w:val="CRCoverPage"/>
              <w:spacing w:after="0"/>
              <w:rPr>
                <w:noProof/>
              </w:rPr>
            </w:pPr>
            <w:r w:rsidRPr="007D54A0"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54395" w:rsidR="001E41F3" w:rsidRPr="00410371" w:rsidRDefault="00AA7A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F7E02" w:rsidR="001E41F3" w:rsidRDefault="00FC3A49" w:rsidP="00FC3A49">
            <w:pPr>
              <w:pStyle w:val="CRCoverPage"/>
              <w:spacing w:after="0"/>
              <w:ind w:left="100"/>
              <w:rPr>
                <w:noProof/>
              </w:rPr>
            </w:pPr>
            <w:r w:rsidRPr="00FC3A49">
              <w:rPr>
                <w:noProof/>
              </w:rPr>
              <w:t>Enhancements on UE Mobility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B883" w:rsidR="001E41F3" w:rsidRDefault="00CA05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7ED2A" w:rsidR="007C4BC1" w:rsidRPr="007C4BC1" w:rsidRDefault="0099304D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23.288 clause </w:t>
            </w:r>
            <w:r w:rsidRPr="009D2385">
              <w:t>6.</w:t>
            </w:r>
            <w:r w:rsidR="00F96CE0">
              <w:t>7.2.1</w:t>
            </w:r>
            <w:r>
              <w:t xml:space="preserve">, </w:t>
            </w:r>
            <w:r w:rsidR="00F96CE0">
              <w:t xml:space="preserve">the consumer may provide the </w:t>
            </w:r>
            <w:r w:rsidR="00F96CE0" w:rsidRPr="00682B18">
              <w:t>UE Location order indicator</w:t>
            </w:r>
            <w:r w:rsidR="00F96CE0">
              <w:t xml:space="preserve"> in the request to indicate that the NWDAF needs to derive and provide</w:t>
            </w:r>
            <w:r w:rsidR="00F96CE0" w:rsidRPr="00682B18">
              <w:t xml:space="preserve"> the UE Mobility analytics in a UE Location order</w:t>
            </w:r>
            <w:r>
              <w:rPr>
                <w:rFonts w:cs="Arial" w:hint="eastAsia"/>
                <w:lang w:eastAsia="ja-JP"/>
              </w:rPr>
              <w:t>.</w:t>
            </w:r>
            <w:r w:rsidR="00F96CE0">
              <w:rPr>
                <w:rFonts w:cs="Arial"/>
                <w:lang w:eastAsia="ja-JP"/>
              </w:rPr>
              <w:t xml:space="preserve"> This paper proposes to add such indication in the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82768" w:rsidR="00F6152D" w:rsidRPr="00CA05BE" w:rsidRDefault="00F6152D" w:rsidP="00AB13E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1066B8">
              <w:rPr>
                <w:noProof/>
                <w:lang w:eastAsia="zh-CN"/>
              </w:rPr>
              <w:t xml:space="preserve"> the </w:t>
            </w:r>
            <w:r w:rsidR="00AB13E9">
              <w:t>UeMobility</w:t>
            </w:r>
            <w:r w:rsidR="00AB13E9" w:rsidRPr="00D165ED">
              <w:t>Req</w:t>
            </w:r>
            <w:r w:rsidR="00AB13E9">
              <w:rPr>
                <w:noProof/>
              </w:rPr>
              <w:t xml:space="preserve"> </w:t>
            </w:r>
            <w:r>
              <w:rPr>
                <w:noProof/>
              </w:rPr>
              <w:t xml:space="preserve">data type to </w:t>
            </w:r>
            <w:r>
              <w:t xml:space="preserve">support providing the </w:t>
            </w:r>
            <w:r w:rsidR="00AB13E9" w:rsidRPr="00682B18">
              <w:t>UE Location order indicator</w:t>
            </w:r>
            <w:r>
              <w:rPr>
                <w:lang w:eastAsia="zh-CN"/>
              </w:rPr>
              <w:t xml:space="preserve"> and </w:t>
            </w:r>
            <w:r w:rsidR="00AB13E9">
              <w:rPr>
                <w:lang w:eastAsia="zh-CN"/>
              </w:rPr>
              <w:t xml:space="preserve">update the </w:t>
            </w:r>
            <w:r>
              <w:rPr>
                <w:lang w:eastAsia="zh-CN"/>
              </w:rPr>
              <w:t>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A0E77" w:rsidR="001E41F3" w:rsidRDefault="00F96CE0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08AF">
              <w:rPr>
                <w:lang w:val="en-US" w:eastAsia="zh-CN"/>
              </w:rPr>
              <w:t xml:space="preserve">NWDAF provides </w:t>
            </w:r>
            <w:r w:rsidRPr="0050088C">
              <w:rPr>
                <w:lang w:val="en-US" w:eastAsia="zh-CN"/>
              </w:rPr>
              <w:t>the UE Mobility analytics</w:t>
            </w:r>
            <w:r>
              <w:rPr>
                <w:lang w:val="en-US" w:eastAsia="zh-CN"/>
              </w:rPr>
              <w:t xml:space="preserve"> in the </w:t>
            </w:r>
            <w:r w:rsidRPr="0050088C">
              <w:rPr>
                <w:lang w:val="en-US" w:eastAsia="zh-CN"/>
              </w:rPr>
              <w:t>order of the UE locations</w:t>
            </w:r>
            <w:r w:rsidR="00E77EF8"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47089" w:rsidR="001E41F3" w:rsidRDefault="00BC6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5.1.6.2.7</w:t>
            </w:r>
            <w:r w:rsidR="00CA0D25">
              <w:rPr>
                <w:noProof/>
                <w:lang w:eastAsia="zh-CN"/>
              </w:rPr>
              <w:t>1</w:t>
            </w:r>
            <w:r w:rsidR="00A55C66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6958A3" w:rsidR="001E41F3" w:rsidRDefault="00F276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="001238ED" w:rsidRPr="00D165ED">
              <w:rPr>
                <w:noProof/>
              </w:rPr>
              <w:t>Nnwdaf_EventsSubscription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85F723" w14:textId="77777777" w:rsidR="006033BD" w:rsidRPr="00D165ED" w:rsidRDefault="006033BD" w:rsidP="006033BD">
      <w:pPr>
        <w:pStyle w:val="50"/>
      </w:pPr>
      <w:bookmarkStart w:id="2" w:name="_Toc129333012"/>
      <w:bookmarkStart w:id="3" w:name="historyclause"/>
      <w:r w:rsidRPr="00D165ED">
        <w:t>5.1.6.2.</w:t>
      </w:r>
      <w:r>
        <w:t>71</w:t>
      </w:r>
      <w:r w:rsidRPr="00D165ED">
        <w:tab/>
        <w:t xml:space="preserve">Type </w:t>
      </w:r>
      <w:r>
        <w:t>UeMobility</w:t>
      </w:r>
      <w:r w:rsidRPr="00D165ED">
        <w:t>Req</w:t>
      </w:r>
      <w:bookmarkEnd w:id="2"/>
    </w:p>
    <w:p w14:paraId="0F66E038" w14:textId="77777777" w:rsidR="006033BD" w:rsidRPr="00D165ED" w:rsidRDefault="006033BD" w:rsidP="006033BD">
      <w:pPr>
        <w:pStyle w:val="TH"/>
      </w:pPr>
      <w:r w:rsidRPr="00D165ED">
        <w:rPr>
          <w:noProof/>
        </w:rPr>
        <w:t>Table </w:t>
      </w:r>
      <w:r w:rsidRPr="00D165ED">
        <w:t>5.1.6.2.</w:t>
      </w:r>
      <w:r>
        <w:t>71</w:t>
      </w:r>
      <w:r w:rsidRPr="00D165ED">
        <w:t xml:space="preserve">-1: </w:t>
      </w:r>
      <w:r w:rsidRPr="00D165ED">
        <w:rPr>
          <w:noProof/>
        </w:rPr>
        <w:t xml:space="preserve">Definition of type </w:t>
      </w:r>
      <w:r>
        <w:t>UeMobility</w:t>
      </w:r>
      <w:r w:rsidRPr="00D165ED">
        <w:t>Req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6033BD" w:rsidRPr="00D165ED" w14:paraId="784610AA" w14:textId="77777777" w:rsidTr="005B78C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8B48A66" w14:textId="77777777" w:rsidR="006033BD" w:rsidRPr="00D165ED" w:rsidRDefault="006033BD" w:rsidP="005B78CA">
            <w:pPr>
              <w:pStyle w:val="TAH"/>
            </w:pPr>
            <w:r w:rsidRPr="00D165ED">
              <w:t>Attribute name</w:t>
            </w:r>
          </w:p>
        </w:tc>
        <w:tc>
          <w:tcPr>
            <w:tcW w:w="1474" w:type="dxa"/>
            <w:shd w:val="clear" w:color="auto" w:fill="C0C0C0"/>
            <w:hideMark/>
          </w:tcPr>
          <w:p w14:paraId="412E64E3" w14:textId="77777777" w:rsidR="006033BD" w:rsidRPr="00D165ED" w:rsidRDefault="006033BD" w:rsidP="005B78CA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BE13FCB" w14:textId="77777777" w:rsidR="006033BD" w:rsidRPr="00D165ED" w:rsidRDefault="006033BD" w:rsidP="005B78C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B5914BA" w14:textId="77777777" w:rsidR="006033BD" w:rsidRPr="00D165ED" w:rsidRDefault="006033BD" w:rsidP="005B78CA">
            <w:pPr>
              <w:pStyle w:val="TAH"/>
              <w:rPr>
                <w:rFonts w:eastAsia="Batang"/>
              </w:rPr>
            </w:pPr>
            <w:r w:rsidRPr="00D165ED"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237D1670" w14:textId="77777777" w:rsidR="006033BD" w:rsidRPr="00D165ED" w:rsidRDefault="006033BD" w:rsidP="005B78CA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shd w:val="clear" w:color="auto" w:fill="C0C0C0"/>
          </w:tcPr>
          <w:p w14:paraId="10D28BB3" w14:textId="77777777" w:rsidR="006033BD" w:rsidRPr="00D165ED" w:rsidRDefault="006033BD" w:rsidP="005B78CA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6033BD" w:rsidRPr="00D165ED" w14:paraId="35675870" w14:textId="77777777" w:rsidTr="005B78CA">
        <w:trPr>
          <w:jc w:val="center"/>
        </w:trPr>
        <w:tc>
          <w:tcPr>
            <w:tcW w:w="1531" w:type="dxa"/>
          </w:tcPr>
          <w:p w14:paraId="32FA4444" w14:textId="77777777" w:rsidR="006033BD" w:rsidRPr="00D165ED" w:rsidRDefault="006033BD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</w:p>
        </w:tc>
        <w:tc>
          <w:tcPr>
            <w:tcW w:w="1474" w:type="dxa"/>
          </w:tcPr>
          <w:p w14:paraId="4619BDF1" w14:textId="77777777" w:rsidR="006033BD" w:rsidRPr="00D165ED" w:rsidRDefault="006033BD" w:rsidP="005B78CA">
            <w:pPr>
              <w:pStyle w:val="TAL"/>
            </w:pPr>
            <w:r>
              <w:t>UeMobility</w:t>
            </w:r>
            <w:r w:rsidRPr="00D165ED">
              <w:t>OrderCriterion</w:t>
            </w:r>
          </w:p>
        </w:tc>
        <w:tc>
          <w:tcPr>
            <w:tcW w:w="360" w:type="dxa"/>
          </w:tcPr>
          <w:p w14:paraId="6498AD33" w14:textId="77777777" w:rsidR="006033BD" w:rsidRPr="00D165ED" w:rsidRDefault="006033BD" w:rsidP="005B78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503977E2" w14:textId="77777777" w:rsidR="006033BD" w:rsidRPr="00D165ED" w:rsidRDefault="006033BD" w:rsidP="005B78CA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47B90AB1" w14:textId="77777777" w:rsidR="006033BD" w:rsidRPr="00D165ED" w:rsidRDefault="006033BD" w:rsidP="005B78CA">
            <w:pPr>
              <w:pStyle w:val="TAL"/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rPr>
                <w:lang w:eastAsia="zh-CN"/>
              </w:rPr>
              <w:t>UE mobility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</w:p>
        </w:tc>
        <w:tc>
          <w:tcPr>
            <w:tcW w:w="1483" w:type="dxa"/>
          </w:tcPr>
          <w:p w14:paraId="20DC103B" w14:textId="77777777" w:rsidR="006033BD" w:rsidRPr="00D165ED" w:rsidRDefault="006033BD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6033BD" w:rsidRPr="00D165ED" w14:paraId="38F33F0F" w14:textId="77777777" w:rsidTr="005B78CA">
        <w:trPr>
          <w:jc w:val="center"/>
        </w:trPr>
        <w:tc>
          <w:tcPr>
            <w:tcW w:w="1531" w:type="dxa"/>
          </w:tcPr>
          <w:p w14:paraId="58B89295" w14:textId="77777777" w:rsidR="006033BD" w:rsidRDefault="006033BD" w:rsidP="005B7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rder</w:t>
            </w:r>
            <w:r>
              <w:rPr>
                <w:lang w:eastAsia="zh-CN"/>
              </w:rPr>
              <w:t>Direction</w:t>
            </w:r>
          </w:p>
        </w:tc>
        <w:tc>
          <w:tcPr>
            <w:tcW w:w="1474" w:type="dxa"/>
          </w:tcPr>
          <w:p w14:paraId="3BDC4C6D" w14:textId="77777777" w:rsidR="006033BD" w:rsidRDefault="006033BD" w:rsidP="005B78CA">
            <w:pPr>
              <w:pStyle w:val="TAL"/>
            </w:pPr>
            <w:r w:rsidRPr="00D165ED">
              <w:rPr>
                <w:lang w:eastAsia="zh-CN"/>
              </w:rPr>
              <w:t>MatchingDirection</w:t>
            </w:r>
          </w:p>
        </w:tc>
        <w:tc>
          <w:tcPr>
            <w:tcW w:w="360" w:type="dxa"/>
          </w:tcPr>
          <w:p w14:paraId="0D6CB377" w14:textId="77777777" w:rsidR="006033BD" w:rsidRDefault="006033BD" w:rsidP="005B78CA">
            <w:pPr>
              <w:pStyle w:val="TAC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70" w:type="dxa"/>
          </w:tcPr>
          <w:p w14:paraId="1E2D82BF" w14:textId="77777777" w:rsidR="006033BD" w:rsidRPr="00D165ED" w:rsidRDefault="006033BD" w:rsidP="005B78CA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52FD9ACC" w14:textId="3E259260" w:rsidR="006033BD" w:rsidRDefault="006033BD" w:rsidP="005B78CA">
            <w:pPr>
              <w:pStyle w:val="TAL"/>
              <w:rPr>
                <w:lang w:eastAsia="ko-KR"/>
              </w:rPr>
            </w:pPr>
            <w:r w:rsidRPr="00D165ED">
              <w:rPr>
                <w:rFonts w:cs="Arial"/>
                <w:szCs w:val="18"/>
              </w:rPr>
              <w:t>Indicate the order: ascending or descending</w:t>
            </w:r>
            <w:r>
              <w:t xml:space="preserve"> time slot start</w:t>
            </w:r>
            <w:r w:rsidRPr="00D165ED">
              <w:rPr>
                <w:rFonts w:cs="Arial"/>
                <w:szCs w:val="18"/>
              </w:rPr>
              <w:t>. May be present when the "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  <w:r w:rsidRPr="00D165ED">
              <w:rPr>
                <w:rFonts w:cs="Arial"/>
                <w:szCs w:val="18"/>
              </w:rPr>
              <w:t>" attribute is included.</w:t>
            </w:r>
            <w:r w:rsidRPr="00D165ED">
              <w:rPr>
                <w:rFonts w:eastAsia="Times New Roman" w:cs="Arial"/>
                <w:szCs w:val="18"/>
              </w:rPr>
              <w:t xml:space="preserve"> (NOTE</w:t>
            </w:r>
            <w:ins w:id="4" w:author="Huawei" w:date="2023-04-20T10:22:00Z">
              <w:r w:rsidR="00255667">
                <w:rPr>
                  <w:rFonts w:eastAsia="Times New Roman" w:cs="Arial"/>
                  <w:szCs w:val="18"/>
                </w:rPr>
                <w:t> 1</w:t>
              </w:r>
            </w:ins>
            <w:r w:rsidRPr="00D165ED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483" w:type="dxa"/>
          </w:tcPr>
          <w:p w14:paraId="662873E6" w14:textId="77777777" w:rsidR="006033BD" w:rsidRDefault="006033BD" w:rsidP="005B78CA">
            <w:pPr>
              <w:pStyle w:val="TAL"/>
              <w:rPr>
                <w:lang w:eastAsia="zh-CN"/>
              </w:rPr>
            </w:pPr>
          </w:p>
        </w:tc>
      </w:tr>
      <w:tr w:rsidR="006033BD" w:rsidRPr="00D165ED" w14:paraId="3F916A7A" w14:textId="77777777" w:rsidTr="005B78CA">
        <w:trPr>
          <w:jc w:val="center"/>
          <w:ins w:id="5" w:author="Huawei" w:date="2023-04-04T18:14:00Z"/>
        </w:trPr>
        <w:tc>
          <w:tcPr>
            <w:tcW w:w="1531" w:type="dxa"/>
          </w:tcPr>
          <w:p w14:paraId="11D9EB59" w14:textId="69A19477" w:rsidR="006033BD" w:rsidRDefault="006033BD" w:rsidP="006033BD">
            <w:pPr>
              <w:pStyle w:val="TAL"/>
              <w:rPr>
                <w:ins w:id="6" w:author="Huawei" w:date="2023-04-04T18:14:00Z"/>
                <w:lang w:eastAsia="zh-CN"/>
              </w:rPr>
            </w:pPr>
            <w:ins w:id="7" w:author="Huawei" w:date="2023-04-04T18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eLocOrderInd</w:t>
              </w:r>
            </w:ins>
          </w:p>
        </w:tc>
        <w:tc>
          <w:tcPr>
            <w:tcW w:w="1474" w:type="dxa"/>
          </w:tcPr>
          <w:p w14:paraId="70267851" w14:textId="5013AC66" w:rsidR="006033BD" w:rsidRPr="00D165ED" w:rsidRDefault="006033BD" w:rsidP="006033BD">
            <w:pPr>
              <w:pStyle w:val="TAL"/>
              <w:rPr>
                <w:ins w:id="8" w:author="Huawei" w:date="2023-04-04T18:14:00Z"/>
                <w:lang w:eastAsia="zh-CN"/>
              </w:rPr>
            </w:pPr>
            <w:ins w:id="9" w:author="Huawei" w:date="2023-04-04T18:14:00Z">
              <w:r w:rsidRPr="00D165ED">
                <w:rPr>
                  <w:lang w:eastAsia="zh-CN"/>
                </w:rPr>
                <w:t>boolean</w:t>
              </w:r>
            </w:ins>
          </w:p>
        </w:tc>
        <w:tc>
          <w:tcPr>
            <w:tcW w:w="360" w:type="dxa"/>
          </w:tcPr>
          <w:p w14:paraId="0EE2A41B" w14:textId="15D8B5FD" w:rsidR="006033BD" w:rsidRPr="00D165ED" w:rsidRDefault="006033BD" w:rsidP="006033BD">
            <w:pPr>
              <w:pStyle w:val="TAC"/>
              <w:rPr>
                <w:ins w:id="10" w:author="Huawei" w:date="2023-04-04T18:14:00Z"/>
              </w:rPr>
            </w:pPr>
            <w:ins w:id="11" w:author="Huawei" w:date="2023-04-04T18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27BE49D8" w14:textId="5E3D0231" w:rsidR="006033BD" w:rsidRPr="00D165ED" w:rsidRDefault="006033BD" w:rsidP="006033BD">
            <w:pPr>
              <w:pStyle w:val="TAC"/>
              <w:rPr>
                <w:ins w:id="12" w:author="Huawei" w:date="2023-04-04T18:14:00Z"/>
              </w:rPr>
            </w:pPr>
            <w:ins w:id="13" w:author="Huawei" w:date="2023-04-04T18:14:00Z">
              <w:r w:rsidRPr="00D165ED"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</w:tcPr>
          <w:p w14:paraId="4A23B97C" w14:textId="396BAD22" w:rsidR="006033BD" w:rsidRPr="00D165ED" w:rsidRDefault="006033BD" w:rsidP="00255667">
            <w:pPr>
              <w:pStyle w:val="TAL"/>
              <w:rPr>
                <w:ins w:id="14" w:author="Huawei" w:date="2023-04-04T18:14:00Z"/>
                <w:rFonts w:cs="Arial"/>
                <w:szCs w:val="18"/>
              </w:rPr>
            </w:pPr>
            <w:ins w:id="15" w:author="Huawei" w:date="2023-04-04T18:15:00Z">
              <w:r>
                <w:t>UE Location order indication.</w:t>
              </w:r>
              <w:r w:rsidRPr="00D165ED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6" w:author="Huawei" w:date="2023-04-04T18:14:00Z">
              <w:r w:rsidRPr="00D165ED">
                <w:rPr>
                  <w:rFonts w:cs="Arial"/>
                  <w:szCs w:val="18"/>
                  <w:lang w:eastAsia="zh-CN"/>
                </w:rPr>
                <w:t xml:space="preserve">Set to "true" to indicate </w:t>
              </w:r>
            </w:ins>
            <w:ins w:id="17" w:author="Huawei" w:date="2023-04-04T18:15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682B18">
                <w:t xml:space="preserve">NWDAF </w:t>
              </w:r>
              <w:r>
                <w:t>to provide</w:t>
              </w:r>
              <w:r w:rsidRPr="00682B18">
                <w:t xml:space="preserve"> the UE Mobility analytics in a UE Location order</w:t>
              </w:r>
            </w:ins>
            <w:ins w:id="18" w:author="Huawei" w:date="2023-04-04T18:14:00Z">
              <w:r w:rsidRPr="00D165ED">
                <w:rPr>
                  <w:rFonts w:cs="Arial"/>
                  <w:szCs w:val="18"/>
                  <w:lang w:eastAsia="zh-CN"/>
                </w:rPr>
                <w:t xml:space="preserve">, otherwise set to "false" or </w:t>
              </w:r>
            </w:ins>
            <w:ins w:id="19" w:author="Huawei" w:date="2023-04-20T10:09:00Z">
              <w:r w:rsidR="00852D7C" w:rsidRPr="00D165ED">
                <w:t>omitted</w:t>
              </w:r>
            </w:ins>
            <w:ins w:id="20" w:author="Huawei" w:date="2023-04-04T18:14:00Z">
              <w:r w:rsidRPr="00D165ED">
                <w:rPr>
                  <w:rFonts w:cs="Arial"/>
                  <w:szCs w:val="18"/>
                  <w:lang w:eastAsia="zh-CN"/>
                </w:rPr>
                <w:t>.</w:t>
              </w:r>
            </w:ins>
            <w:ins w:id="21" w:author="Huawei" w:date="2023-04-20T10:21:00Z">
              <w:r w:rsidR="00255667" w:rsidRPr="00D165ED">
                <w:rPr>
                  <w:rFonts w:eastAsia="Times New Roman" w:cs="Arial"/>
                  <w:szCs w:val="18"/>
                </w:rPr>
                <w:t xml:space="preserve"> (NOTE</w:t>
              </w:r>
              <w:r w:rsidR="00255667">
                <w:rPr>
                  <w:rFonts w:eastAsia="Times New Roman" w:cs="Arial"/>
                  <w:szCs w:val="18"/>
                </w:rPr>
                <w:t> 2</w:t>
              </w:r>
              <w:r w:rsidR="00255667" w:rsidRPr="00D165ED">
                <w:rPr>
                  <w:rFonts w:eastAsia="Times New Roman" w:cs="Arial"/>
                  <w:szCs w:val="18"/>
                </w:rPr>
                <w:t>)</w:t>
              </w:r>
            </w:ins>
          </w:p>
        </w:tc>
        <w:tc>
          <w:tcPr>
            <w:tcW w:w="1483" w:type="dxa"/>
          </w:tcPr>
          <w:p w14:paraId="578FB7F7" w14:textId="61B52A93" w:rsidR="006033BD" w:rsidRDefault="009C281C" w:rsidP="006033BD">
            <w:pPr>
              <w:pStyle w:val="TAL"/>
              <w:rPr>
                <w:ins w:id="22" w:author="Huawei" w:date="2023-04-04T18:14:00Z"/>
                <w:lang w:eastAsia="zh-CN"/>
              </w:rPr>
            </w:pPr>
            <w:ins w:id="23" w:author="Huawei" w:date="2023-04-04T18:24:00Z">
              <w:r w:rsidRPr="00D165ED">
                <w:t>UeMobility</w:t>
              </w:r>
              <w:r w:rsidRPr="00D165ED">
                <w:rPr>
                  <w:lang w:eastAsia="zh-CN"/>
                </w:rPr>
                <w:t>Ext</w:t>
              </w:r>
              <w:r>
                <w:rPr>
                  <w:lang w:eastAsia="zh-CN"/>
                </w:rPr>
                <w:t>2_eNA</w:t>
              </w:r>
            </w:ins>
          </w:p>
        </w:tc>
      </w:tr>
      <w:tr w:rsidR="006033BD" w:rsidRPr="00D165ED" w14:paraId="77FDB4C1" w14:textId="77777777" w:rsidTr="005B78CA">
        <w:trPr>
          <w:jc w:val="center"/>
        </w:trPr>
        <w:tc>
          <w:tcPr>
            <w:tcW w:w="9348" w:type="dxa"/>
            <w:gridSpan w:val="6"/>
          </w:tcPr>
          <w:p w14:paraId="7C0A0C98" w14:textId="77777777" w:rsidR="006033BD" w:rsidRDefault="006033BD" w:rsidP="006033BD">
            <w:pPr>
              <w:pStyle w:val="TAN"/>
              <w:rPr>
                <w:ins w:id="24" w:author="Huawei" w:date="2023-04-20T10:22:00Z"/>
              </w:rPr>
            </w:pPr>
            <w:r w:rsidRPr="00D165ED">
              <w:t>NOTE</w:t>
            </w:r>
            <w:ins w:id="25" w:author="Huawei" w:date="2023-04-20T10:22:00Z">
              <w:r w:rsidR="00255667">
                <w:t> 1</w:t>
              </w:r>
            </w:ins>
            <w:r w:rsidRPr="00D165ED">
              <w:t>:</w:t>
            </w:r>
            <w:r w:rsidRPr="00D165ED">
              <w:tab/>
            </w:r>
            <w:r>
              <w:t xml:space="preserve">The </w:t>
            </w:r>
            <w:r w:rsidRPr="00D165ED">
              <w:t xml:space="preserve">"CROSSED" value in "MatchingDirection" date type is not applicable for </w:t>
            </w:r>
            <w:r>
              <w:rPr>
                <w:noProof/>
              </w:rPr>
              <w:t>this</w:t>
            </w:r>
            <w:r w:rsidRPr="00D165ED">
              <w:t xml:space="preserve"> attribute.</w:t>
            </w:r>
          </w:p>
          <w:p w14:paraId="66C6E9A1" w14:textId="3986503B" w:rsidR="00255667" w:rsidRPr="00D20048" w:rsidRDefault="00255667" w:rsidP="00255667">
            <w:pPr>
              <w:pStyle w:val="TAN"/>
              <w:rPr>
                <w:rFonts w:eastAsia="Batang"/>
              </w:rPr>
            </w:pPr>
            <w:ins w:id="26" w:author="Huawei" w:date="2023-04-20T10:22:00Z">
              <w:r w:rsidRPr="00D165ED">
                <w:t>NOTE</w:t>
              </w:r>
              <w:r>
                <w:t> 2</w:t>
              </w:r>
              <w:r w:rsidRPr="00D165ED">
                <w:t>:</w:t>
              </w:r>
              <w:r w:rsidRPr="00D165ED">
                <w:tab/>
              </w:r>
              <w:r>
                <w:t xml:space="preserve">If </w:t>
              </w:r>
              <w:r w:rsidRPr="00304D4A">
                <w:rPr>
                  <w:lang w:val="en-US" w:eastAsia="zh-CN"/>
                </w:rPr>
                <w:t>th</w:t>
              </w:r>
              <w:r>
                <w:rPr>
                  <w:rFonts w:hint="eastAsia"/>
                  <w:lang w:val="en-US" w:eastAsia="zh-CN"/>
                </w:rPr>
                <w:t>is</w:t>
              </w:r>
              <w:r>
                <w:rPr>
                  <w:lang w:val="en-US" w:eastAsia="zh-CN"/>
                </w:rPr>
                <w:t xml:space="preserve"> </w:t>
              </w:r>
              <w:r w:rsidRPr="00304D4A">
                <w:rPr>
                  <w:lang w:val="en-US" w:eastAsia="zh-CN"/>
                </w:rPr>
                <w:t>attribute was set to "true", the NWDAF does not aggregate the UE locations in a long duration but provides the UE locations one by one in their own time period, i.e. the "</w:t>
              </w:r>
            </w:ins>
            <w:ins w:id="27" w:author="Huawei" w:date="2023-04-20T10:23:00Z">
              <w:r w:rsidRPr="00D165ED">
                <w:rPr>
                  <w:lang w:eastAsia="zh-CN"/>
                </w:rPr>
                <w:t>locInfos</w:t>
              </w:r>
            </w:ins>
            <w:ins w:id="28" w:author="Huawei" w:date="2023-04-20T10:22:00Z">
              <w:r w:rsidRPr="00304D4A">
                <w:rPr>
                  <w:lang w:val="en-US" w:eastAsia="zh-CN"/>
                </w:rPr>
                <w:t>"</w:t>
              </w:r>
            </w:ins>
            <w:ins w:id="29" w:author="Huawei" w:date="2023-04-20T10:23:00Z"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 xml:space="preserve">ontained in </w:t>
              </w:r>
              <w:r w:rsidRPr="00D165ED">
                <w:t>UeMobility</w:t>
              </w:r>
            </w:ins>
            <w:ins w:id="30" w:author="Huawei" w:date="2023-04-20T10:22:00Z">
              <w:r w:rsidRPr="00304D4A">
                <w:rPr>
                  <w:lang w:val="en-US" w:eastAsia="zh-CN"/>
                </w:rPr>
                <w:t xml:space="preserve"> </w:t>
              </w:r>
            </w:ins>
            <w:ins w:id="31" w:author="Huawei" w:date="2023-04-20T10:24:00Z">
              <w:r>
                <w:rPr>
                  <w:lang w:val="en-US" w:eastAsia="zh-CN"/>
                </w:rPr>
                <w:t>data type</w:t>
              </w:r>
            </w:ins>
            <w:ins w:id="32" w:author="Huawei" w:date="2023-04-20T10:22:00Z">
              <w:r w:rsidRPr="00304D4A">
                <w:rPr>
                  <w:lang w:val="en-US" w:eastAsia="zh-CN"/>
                </w:rPr>
                <w:t xml:space="preserve"> has only one UE location which indicates the UE is located in this location in the duration from the time slot start.</w:t>
              </w:r>
            </w:ins>
          </w:p>
        </w:tc>
      </w:tr>
    </w:tbl>
    <w:p w14:paraId="1E71208F" w14:textId="77777777" w:rsidR="004C40F6" w:rsidRPr="006033BD" w:rsidRDefault="004C40F6" w:rsidP="004C40F6">
      <w:pPr>
        <w:rPr>
          <w:noProof/>
          <w:lang w:val="es-ES"/>
        </w:rPr>
      </w:pPr>
    </w:p>
    <w:bookmarkEnd w:id="3"/>
    <w:p w14:paraId="5B885866" w14:textId="77777777" w:rsidR="007052E6" w:rsidRPr="00D96F8C" w:rsidRDefault="007052E6" w:rsidP="0070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4FC6B1" w14:textId="77777777" w:rsidR="006033BD" w:rsidRPr="00D165ED" w:rsidRDefault="006033BD" w:rsidP="006033BD">
      <w:pPr>
        <w:pStyle w:val="1"/>
        <w:rPr>
          <w:noProof/>
        </w:rPr>
      </w:pPr>
      <w:bookmarkStart w:id="33" w:name="_Toc28012880"/>
      <w:bookmarkStart w:id="34" w:name="_Toc34266366"/>
      <w:bookmarkStart w:id="35" w:name="_Toc36102537"/>
      <w:bookmarkStart w:id="36" w:name="_Toc43563581"/>
      <w:bookmarkStart w:id="37" w:name="_Toc45134130"/>
      <w:bookmarkStart w:id="38" w:name="_Toc50032062"/>
      <w:bookmarkStart w:id="39" w:name="_Toc51762982"/>
      <w:bookmarkStart w:id="40" w:name="_Toc56641051"/>
      <w:bookmarkStart w:id="41" w:name="_Toc59018019"/>
      <w:bookmarkStart w:id="42" w:name="_Toc66231887"/>
      <w:bookmarkStart w:id="43" w:name="_Toc68169048"/>
      <w:bookmarkStart w:id="44" w:name="_Toc70550752"/>
      <w:bookmarkStart w:id="45" w:name="_Toc83233236"/>
      <w:bookmarkStart w:id="46" w:name="_Toc85553165"/>
      <w:bookmarkStart w:id="47" w:name="_Toc85557264"/>
      <w:bookmarkStart w:id="48" w:name="_Toc88667774"/>
      <w:bookmarkStart w:id="49" w:name="_Toc90656059"/>
      <w:bookmarkStart w:id="50" w:name="_Toc94064466"/>
      <w:bookmarkStart w:id="51" w:name="_Toc98233868"/>
      <w:bookmarkStart w:id="52" w:name="_Toc101244649"/>
      <w:bookmarkStart w:id="53" w:name="_Toc104539255"/>
      <w:bookmarkStart w:id="54" w:name="_Toc112951378"/>
      <w:bookmarkStart w:id="55" w:name="_Toc113031918"/>
      <w:bookmarkStart w:id="56" w:name="_Toc114134057"/>
      <w:bookmarkStart w:id="57" w:name="_Toc120702558"/>
      <w:bookmarkStart w:id="58" w:name="_Toc129333206"/>
      <w:bookmarkStart w:id="59" w:name="_Hlk515639407"/>
      <w:r w:rsidRPr="00D165ED">
        <w:t>A.2</w:t>
      </w:r>
      <w:r w:rsidRPr="00D165ED">
        <w:tab/>
      </w:r>
      <w:r w:rsidRPr="00D165ED">
        <w:rPr>
          <w:noProof/>
        </w:rPr>
        <w:t>Nnwdaf_EventsSubscription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8863410" w14:textId="77777777" w:rsidR="006033BD" w:rsidRDefault="006033BD" w:rsidP="006033BD">
      <w:pPr>
        <w:pStyle w:val="PL"/>
      </w:pPr>
      <w:r w:rsidRPr="00D165ED">
        <w:t>openapi: 3.0.0</w:t>
      </w:r>
    </w:p>
    <w:p w14:paraId="7F8839C0" w14:textId="77777777" w:rsidR="006033BD" w:rsidRPr="00D165ED" w:rsidRDefault="006033BD" w:rsidP="006033BD">
      <w:pPr>
        <w:pStyle w:val="PL"/>
      </w:pPr>
    </w:p>
    <w:p w14:paraId="281C8931" w14:textId="77777777" w:rsidR="006033BD" w:rsidRPr="00D165ED" w:rsidRDefault="006033BD" w:rsidP="006033BD">
      <w:pPr>
        <w:pStyle w:val="PL"/>
      </w:pPr>
      <w:r w:rsidRPr="00D165ED">
        <w:t>info:</w:t>
      </w:r>
    </w:p>
    <w:p w14:paraId="69C7DBD0" w14:textId="77777777" w:rsidR="006033BD" w:rsidRPr="00D165ED" w:rsidRDefault="006033BD" w:rsidP="006033BD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2</w:t>
      </w:r>
    </w:p>
    <w:p w14:paraId="3348B18D" w14:textId="77777777" w:rsidR="006033BD" w:rsidRPr="00D165ED" w:rsidRDefault="006033BD" w:rsidP="006033BD">
      <w:pPr>
        <w:pStyle w:val="PL"/>
      </w:pPr>
      <w:r w:rsidRPr="00D165ED">
        <w:t xml:space="preserve">  title: Nnwdaf_EventsSubscription</w:t>
      </w:r>
    </w:p>
    <w:p w14:paraId="06D032C9" w14:textId="77777777" w:rsidR="006033BD" w:rsidRPr="00D165ED" w:rsidRDefault="006033BD" w:rsidP="006033BD">
      <w:pPr>
        <w:pStyle w:val="PL"/>
      </w:pPr>
      <w:r w:rsidRPr="00D165ED">
        <w:t xml:space="preserve">  description: |</w:t>
      </w:r>
    </w:p>
    <w:p w14:paraId="7C390436" w14:textId="77777777" w:rsidR="006033BD" w:rsidRPr="00D165ED" w:rsidRDefault="006033BD" w:rsidP="006033BD">
      <w:pPr>
        <w:pStyle w:val="PL"/>
      </w:pPr>
      <w:r w:rsidRPr="00D165ED">
        <w:t xml:space="preserve">    Nnwdaf_EventsSubscription Service API.  </w:t>
      </w:r>
    </w:p>
    <w:p w14:paraId="3263787D" w14:textId="77777777" w:rsidR="006033BD" w:rsidRPr="00D165ED" w:rsidRDefault="006033BD" w:rsidP="006033BD">
      <w:pPr>
        <w:pStyle w:val="PL"/>
      </w:pPr>
      <w:r w:rsidRPr="00D165ED">
        <w:t xml:space="preserve">    © 202</w:t>
      </w:r>
      <w:r>
        <w:t>3</w:t>
      </w:r>
      <w:r w:rsidRPr="00D165ED">
        <w:t xml:space="preserve">, 3GPP Organizational Partners (ARIB, ATIS, CCSA, ETSI, TSDSI, TTA, TTC).  </w:t>
      </w:r>
    </w:p>
    <w:p w14:paraId="2D122A67" w14:textId="77777777" w:rsidR="006033BD" w:rsidRDefault="006033BD" w:rsidP="006033BD">
      <w:pPr>
        <w:pStyle w:val="PL"/>
      </w:pPr>
      <w:r w:rsidRPr="00D165ED">
        <w:t xml:space="preserve">    All rights reserved.</w:t>
      </w:r>
    </w:p>
    <w:p w14:paraId="2CF186D6" w14:textId="77777777" w:rsidR="006033BD" w:rsidRPr="00D165ED" w:rsidRDefault="006033BD" w:rsidP="006033BD">
      <w:pPr>
        <w:pStyle w:val="PL"/>
      </w:pPr>
    </w:p>
    <w:p w14:paraId="48CE9C47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>externalDocs:</w:t>
      </w:r>
    </w:p>
    <w:p w14:paraId="394E3625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description: 3GPP TS 29.520 V1</w:t>
      </w:r>
      <w:r>
        <w:rPr>
          <w:rFonts w:eastAsia="等线"/>
        </w:rPr>
        <w:t>8</w:t>
      </w:r>
      <w:r w:rsidRPr="00D165ED">
        <w:rPr>
          <w:rFonts w:eastAsia="等线"/>
        </w:rPr>
        <w:t>.</w:t>
      </w:r>
      <w:r>
        <w:rPr>
          <w:rFonts w:eastAsia="等线"/>
          <w:lang w:eastAsia="zh-CN"/>
        </w:rPr>
        <w:t>1</w:t>
      </w:r>
      <w:r w:rsidRPr="00D165ED">
        <w:rPr>
          <w:rFonts w:eastAsia="等线"/>
        </w:rPr>
        <w:t>.0; 5G System; Network Data Analytics Services.</w:t>
      </w:r>
    </w:p>
    <w:p w14:paraId="088007EE" w14:textId="77777777" w:rsidR="006033BD" w:rsidRPr="00D165ED" w:rsidRDefault="006033BD" w:rsidP="006033BD">
      <w:pPr>
        <w:pStyle w:val="PL"/>
      </w:pPr>
      <w:r w:rsidRPr="00D165ED">
        <w:rPr>
          <w:rFonts w:eastAsia="等线"/>
        </w:rPr>
        <w:t xml:space="preserve">  url: 'http</w:t>
      </w:r>
      <w:r w:rsidRPr="00D165ED">
        <w:rPr>
          <w:rFonts w:eastAsia="等线" w:hint="eastAsia"/>
          <w:lang w:eastAsia="zh-CN"/>
        </w:rPr>
        <w:t>s</w:t>
      </w:r>
      <w:r w:rsidRPr="00D165ED">
        <w:rPr>
          <w:rFonts w:eastAsia="等线"/>
        </w:rPr>
        <w:t>://www.3gpp.org/ftp/Specs/archive/29_series/29.520/'</w:t>
      </w:r>
    </w:p>
    <w:p w14:paraId="32BCEAD0" w14:textId="77777777" w:rsidR="006033BD" w:rsidRDefault="006033BD" w:rsidP="006033BD">
      <w:pPr>
        <w:pStyle w:val="PL"/>
        <w:rPr>
          <w:rFonts w:eastAsia="等线"/>
          <w:lang w:val="en-US"/>
        </w:rPr>
      </w:pPr>
    </w:p>
    <w:p w14:paraId="1488EDA1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>security:</w:t>
      </w:r>
    </w:p>
    <w:p w14:paraId="6410F893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- {}</w:t>
      </w:r>
    </w:p>
    <w:p w14:paraId="7A1D1D5B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- oAuth2ClientCredentials:</w:t>
      </w:r>
    </w:p>
    <w:p w14:paraId="49FC12DC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- </w:t>
      </w:r>
      <w:r w:rsidRPr="00D165ED">
        <w:rPr>
          <w:rFonts w:eastAsia="等线"/>
        </w:rPr>
        <w:t>nnwdaf-eventssubscription</w:t>
      </w:r>
    </w:p>
    <w:p w14:paraId="666C63DA" w14:textId="77777777" w:rsidR="006033BD" w:rsidRDefault="006033BD" w:rsidP="006033BD">
      <w:pPr>
        <w:pStyle w:val="PL"/>
      </w:pPr>
    </w:p>
    <w:p w14:paraId="673F8B8B" w14:textId="77777777" w:rsidR="006033BD" w:rsidRPr="00D165ED" w:rsidRDefault="006033BD" w:rsidP="006033BD">
      <w:pPr>
        <w:pStyle w:val="PL"/>
      </w:pPr>
      <w:r w:rsidRPr="00D165ED">
        <w:t>servers:</w:t>
      </w:r>
    </w:p>
    <w:p w14:paraId="0BD93C2D" w14:textId="77777777" w:rsidR="006033BD" w:rsidRPr="00D165ED" w:rsidRDefault="006033BD" w:rsidP="006033BD">
      <w:pPr>
        <w:pStyle w:val="PL"/>
      </w:pPr>
      <w:r w:rsidRPr="00D165ED">
        <w:t xml:space="preserve">  - url: '{apiRoot}/nnwdaf-eventssubscription/v1'</w:t>
      </w:r>
    </w:p>
    <w:p w14:paraId="27E6344F" w14:textId="77777777" w:rsidR="006033BD" w:rsidRPr="00D165ED" w:rsidRDefault="006033BD" w:rsidP="006033BD">
      <w:pPr>
        <w:pStyle w:val="PL"/>
      </w:pPr>
      <w:r w:rsidRPr="00D165ED">
        <w:t xml:space="preserve">    variables:</w:t>
      </w:r>
    </w:p>
    <w:p w14:paraId="457189C0" w14:textId="77777777" w:rsidR="006033BD" w:rsidRPr="00D165ED" w:rsidRDefault="006033BD" w:rsidP="006033BD">
      <w:pPr>
        <w:pStyle w:val="PL"/>
      </w:pPr>
      <w:r w:rsidRPr="00D165ED">
        <w:t xml:space="preserve">      apiRoot:</w:t>
      </w:r>
    </w:p>
    <w:p w14:paraId="2FBE566E" w14:textId="77777777" w:rsidR="006033BD" w:rsidRPr="00D165ED" w:rsidRDefault="006033BD" w:rsidP="006033BD">
      <w:pPr>
        <w:pStyle w:val="PL"/>
      </w:pPr>
      <w:r w:rsidRPr="00D165ED">
        <w:t xml:space="preserve">        default: https://example.com</w:t>
      </w:r>
    </w:p>
    <w:p w14:paraId="34067EF9" w14:textId="77777777" w:rsidR="006033BD" w:rsidRPr="00D165ED" w:rsidRDefault="006033BD" w:rsidP="006033BD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7841D518" w14:textId="77777777" w:rsidR="006033BD" w:rsidRDefault="006033BD" w:rsidP="006033BD">
      <w:pPr>
        <w:pStyle w:val="PL"/>
      </w:pPr>
    </w:p>
    <w:p w14:paraId="1098F43B" w14:textId="77777777" w:rsidR="006033BD" w:rsidRPr="00D165ED" w:rsidRDefault="006033BD" w:rsidP="006033BD">
      <w:pPr>
        <w:pStyle w:val="PL"/>
      </w:pPr>
      <w:r w:rsidRPr="00D165ED">
        <w:t>paths:</w:t>
      </w:r>
    </w:p>
    <w:p w14:paraId="56DE2E4F" w14:textId="77777777" w:rsidR="006033BD" w:rsidRPr="00D165ED" w:rsidRDefault="006033BD" w:rsidP="006033BD">
      <w:pPr>
        <w:pStyle w:val="PL"/>
      </w:pPr>
      <w:r w:rsidRPr="00D165ED">
        <w:t xml:space="preserve">  /subscriptions:</w:t>
      </w:r>
    </w:p>
    <w:p w14:paraId="24A3735A" w14:textId="77777777" w:rsidR="006033BD" w:rsidRPr="00D165ED" w:rsidRDefault="006033BD" w:rsidP="006033BD">
      <w:pPr>
        <w:pStyle w:val="PL"/>
      </w:pPr>
      <w:r w:rsidRPr="00D165ED">
        <w:t xml:space="preserve">    post:</w:t>
      </w:r>
    </w:p>
    <w:p w14:paraId="2D8D17B1" w14:textId="77777777" w:rsidR="006033BD" w:rsidRPr="00D165ED" w:rsidRDefault="006033BD" w:rsidP="006033BD">
      <w:pPr>
        <w:pStyle w:val="PL"/>
      </w:pPr>
      <w:r w:rsidRPr="00D165ED">
        <w:t xml:space="preserve">      summary: Create a new Individual NWDAF Events Subscription</w:t>
      </w:r>
    </w:p>
    <w:p w14:paraId="18D2AC88" w14:textId="77777777" w:rsidR="006033BD" w:rsidRPr="00D165ED" w:rsidRDefault="006033BD" w:rsidP="006033BD">
      <w:pPr>
        <w:pStyle w:val="PL"/>
      </w:pPr>
      <w:r w:rsidRPr="00D165ED">
        <w:t xml:space="preserve">      operationId: CreateNWDAFEventsSubscription</w:t>
      </w:r>
    </w:p>
    <w:p w14:paraId="65319EF7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3BAC6776" w14:textId="77777777" w:rsidR="006033BD" w:rsidRPr="00D165ED" w:rsidRDefault="006033BD" w:rsidP="006033BD">
      <w:pPr>
        <w:pStyle w:val="PL"/>
      </w:pPr>
      <w:r w:rsidRPr="00D165ED">
        <w:t xml:space="preserve">        - NWDAF Events Subscriptions (Collection)</w:t>
      </w:r>
    </w:p>
    <w:p w14:paraId="6009EBC3" w14:textId="77777777" w:rsidR="006033BD" w:rsidRPr="00D165ED" w:rsidRDefault="006033BD" w:rsidP="006033BD">
      <w:pPr>
        <w:pStyle w:val="PL"/>
      </w:pPr>
      <w:r w:rsidRPr="00D165ED">
        <w:t xml:space="preserve">      requestBody:</w:t>
      </w:r>
    </w:p>
    <w:p w14:paraId="77A68622" w14:textId="77777777" w:rsidR="006033BD" w:rsidRPr="00D165ED" w:rsidRDefault="006033BD" w:rsidP="006033BD">
      <w:pPr>
        <w:pStyle w:val="PL"/>
      </w:pPr>
      <w:r w:rsidRPr="00D165ED">
        <w:t xml:space="preserve">        required: true</w:t>
      </w:r>
    </w:p>
    <w:p w14:paraId="4A74AE94" w14:textId="77777777" w:rsidR="006033BD" w:rsidRPr="00D165ED" w:rsidRDefault="006033BD" w:rsidP="006033BD">
      <w:pPr>
        <w:pStyle w:val="PL"/>
      </w:pPr>
      <w:r w:rsidRPr="00D165ED">
        <w:t xml:space="preserve">        content:</w:t>
      </w:r>
    </w:p>
    <w:p w14:paraId="795A30B7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application/json:</w:t>
      </w:r>
    </w:p>
    <w:p w14:paraId="140BCB3A" w14:textId="77777777" w:rsidR="006033BD" w:rsidRPr="00D165ED" w:rsidRDefault="006033BD" w:rsidP="006033BD">
      <w:pPr>
        <w:pStyle w:val="PL"/>
      </w:pPr>
      <w:r w:rsidRPr="00D165ED">
        <w:t xml:space="preserve">            schema:</w:t>
      </w:r>
    </w:p>
    <w:p w14:paraId="23803588" w14:textId="77777777" w:rsidR="006033BD" w:rsidRPr="00D165ED" w:rsidRDefault="006033BD" w:rsidP="006033BD">
      <w:pPr>
        <w:pStyle w:val="PL"/>
      </w:pPr>
      <w:r w:rsidRPr="00D165ED">
        <w:t xml:space="preserve">              $ref: '#/components/schemas/NnwdafEventsSubscription'</w:t>
      </w:r>
    </w:p>
    <w:p w14:paraId="0892647F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7326178D" w14:textId="77777777" w:rsidR="006033BD" w:rsidRPr="00D165ED" w:rsidRDefault="006033BD" w:rsidP="006033BD">
      <w:pPr>
        <w:pStyle w:val="PL"/>
      </w:pPr>
      <w:r w:rsidRPr="00D165ED">
        <w:t xml:space="preserve">        '201':</w:t>
      </w:r>
    </w:p>
    <w:p w14:paraId="17627E00" w14:textId="77777777" w:rsidR="006033BD" w:rsidRPr="00D165ED" w:rsidRDefault="006033BD" w:rsidP="006033BD">
      <w:pPr>
        <w:pStyle w:val="PL"/>
      </w:pPr>
      <w:r w:rsidRPr="00D165ED">
        <w:t xml:space="preserve">          description: Create a new Individual NWDAF Event Subscription resource.</w:t>
      </w:r>
    </w:p>
    <w:p w14:paraId="3888908E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headers:</w:t>
      </w:r>
    </w:p>
    <w:p w14:paraId="6A1E6728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Location:</w:t>
      </w:r>
    </w:p>
    <w:p w14:paraId="2B6865FD" w14:textId="77777777" w:rsidR="006033B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description: </w:t>
      </w:r>
      <w:r>
        <w:rPr>
          <w:rFonts w:eastAsia="等线"/>
        </w:rPr>
        <w:t>&gt;</w:t>
      </w:r>
    </w:p>
    <w:p w14:paraId="5F1D696F" w14:textId="77777777" w:rsidR="006033BD" w:rsidRDefault="006033BD" w:rsidP="006033BD">
      <w:pPr>
        <w:pStyle w:val="PL"/>
        <w:rPr>
          <w:rFonts w:eastAsia="等线"/>
        </w:rPr>
      </w:pPr>
      <w:r>
        <w:rPr>
          <w:rFonts w:eastAsia="等线"/>
        </w:rPr>
        <w:t xml:space="preserve">                </w:t>
      </w:r>
      <w:r w:rsidRPr="00D165ED">
        <w:rPr>
          <w:rFonts w:eastAsia="等线"/>
        </w:rPr>
        <w:t>Contains the URI of the newly created resource, according to the structure</w:t>
      </w:r>
    </w:p>
    <w:p w14:paraId="0662AEF4" w14:textId="77777777" w:rsidR="006033BD" w:rsidRPr="00D165ED" w:rsidRDefault="006033BD" w:rsidP="006033BD">
      <w:pPr>
        <w:pStyle w:val="PL"/>
        <w:rPr>
          <w:rFonts w:eastAsia="等线"/>
        </w:rPr>
      </w:pPr>
      <w:r>
        <w:rPr>
          <w:rFonts w:eastAsia="等线"/>
        </w:rPr>
        <w:t xml:space="preserve">               </w:t>
      </w:r>
      <w:r w:rsidRPr="00D165ED">
        <w:rPr>
          <w:rFonts w:eastAsia="等线"/>
        </w:rPr>
        <w:t xml:space="preserve"> {apiRoot}/nnwdaf-eventssubscription/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/subscriptions/{subscriptionId}</w:t>
      </w:r>
    </w:p>
    <w:p w14:paraId="12DE8223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required: true</w:t>
      </w:r>
    </w:p>
    <w:p w14:paraId="7D3334BB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schema:</w:t>
      </w:r>
    </w:p>
    <w:p w14:paraId="307AD6BB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type: string</w:t>
      </w:r>
    </w:p>
    <w:p w14:paraId="738C93E1" w14:textId="77777777" w:rsidR="006033BD" w:rsidRPr="00D165ED" w:rsidRDefault="006033BD" w:rsidP="006033BD">
      <w:pPr>
        <w:pStyle w:val="PL"/>
      </w:pPr>
      <w:r w:rsidRPr="00D165ED">
        <w:t xml:space="preserve">          content:</w:t>
      </w:r>
    </w:p>
    <w:p w14:paraId="731217AB" w14:textId="77777777" w:rsidR="006033BD" w:rsidRPr="00D165ED" w:rsidRDefault="006033BD" w:rsidP="006033BD">
      <w:pPr>
        <w:pStyle w:val="PL"/>
      </w:pPr>
      <w:r w:rsidRPr="00D165ED">
        <w:t xml:space="preserve">            application/json:</w:t>
      </w:r>
    </w:p>
    <w:p w14:paraId="182301EB" w14:textId="77777777" w:rsidR="006033BD" w:rsidRPr="00D165ED" w:rsidRDefault="006033BD" w:rsidP="006033BD">
      <w:pPr>
        <w:pStyle w:val="PL"/>
      </w:pPr>
      <w:r w:rsidRPr="00D165ED">
        <w:t xml:space="preserve">              schema:</w:t>
      </w:r>
    </w:p>
    <w:p w14:paraId="120D6586" w14:textId="77777777" w:rsidR="006033BD" w:rsidRPr="00D165ED" w:rsidRDefault="006033BD" w:rsidP="006033BD">
      <w:pPr>
        <w:pStyle w:val="PL"/>
      </w:pPr>
      <w:r w:rsidRPr="00D165ED">
        <w:t xml:space="preserve">                $ref: '#/components/schemas/NnwdafEventsSubscription'</w:t>
      </w:r>
    </w:p>
    <w:p w14:paraId="26FC6E4B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3D1FF7F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0E783B23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35816BF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411853D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5D55999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37F286C2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6E2883D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'TS29571_CommonData.yaml#/components/responses/404'</w:t>
      </w:r>
    </w:p>
    <w:p w14:paraId="23568DE6" w14:textId="77777777" w:rsidR="006033BD" w:rsidRPr="00D165ED" w:rsidRDefault="006033BD" w:rsidP="006033BD">
      <w:pPr>
        <w:pStyle w:val="PL"/>
      </w:pPr>
      <w:r w:rsidRPr="00D165ED">
        <w:t xml:space="preserve">        '411':</w:t>
      </w:r>
    </w:p>
    <w:p w14:paraId="4A8E6C6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'TS29571_CommonData.yaml#/components/responses/411'</w:t>
      </w:r>
    </w:p>
    <w:p w14:paraId="54E24A18" w14:textId="77777777" w:rsidR="006033BD" w:rsidRPr="00D165ED" w:rsidRDefault="006033BD" w:rsidP="006033BD">
      <w:pPr>
        <w:pStyle w:val="PL"/>
      </w:pPr>
      <w:r w:rsidRPr="00D165ED">
        <w:t xml:space="preserve">        '413':</w:t>
      </w:r>
    </w:p>
    <w:p w14:paraId="084152E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'TS29571_CommonData.yaml#/components/responses/413'</w:t>
      </w:r>
    </w:p>
    <w:p w14:paraId="4D168677" w14:textId="77777777" w:rsidR="006033BD" w:rsidRPr="00D165ED" w:rsidRDefault="006033BD" w:rsidP="006033BD">
      <w:pPr>
        <w:pStyle w:val="PL"/>
      </w:pPr>
      <w:r w:rsidRPr="00D165ED">
        <w:t xml:space="preserve">        '415':</w:t>
      </w:r>
    </w:p>
    <w:p w14:paraId="74316A8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'TS29571_CommonData.yaml#/components/responses/415'</w:t>
      </w:r>
    </w:p>
    <w:p w14:paraId="26D1B5EF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563D5E7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0B5E4132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39F7CA9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7224023B" w14:textId="77777777" w:rsidR="006033BD" w:rsidRDefault="006033BD" w:rsidP="006033BD">
      <w:pPr>
        <w:pStyle w:val="PL"/>
      </w:pPr>
      <w:r>
        <w:t xml:space="preserve">        '502':</w:t>
      </w:r>
    </w:p>
    <w:p w14:paraId="6A76898B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608779ED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485D708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43B2FFC7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450B3E2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5B5B1A61" w14:textId="77777777" w:rsidR="006033BD" w:rsidRPr="00D165ED" w:rsidRDefault="006033BD" w:rsidP="006033BD">
      <w:pPr>
        <w:pStyle w:val="PL"/>
      </w:pPr>
      <w:r w:rsidRPr="00D165ED">
        <w:t xml:space="preserve">      callbacks:</w:t>
      </w:r>
    </w:p>
    <w:p w14:paraId="510FE363" w14:textId="77777777" w:rsidR="006033BD" w:rsidRPr="00D165ED" w:rsidRDefault="006033BD" w:rsidP="006033BD">
      <w:pPr>
        <w:pStyle w:val="PL"/>
      </w:pPr>
      <w:r w:rsidRPr="00D165ED">
        <w:t xml:space="preserve">        myNotification:</w:t>
      </w:r>
    </w:p>
    <w:p w14:paraId="6993393C" w14:textId="77777777" w:rsidR="006033BD" w:rsidRPr="00D165ED" w:rsidRDefault="006033BD" w:rsidP="006033BD">
      <w:pPr>
        <w:pStyle w:val="PL"/>
      </w:pPr>
      <w:r w:rsidRPr="00D165ED">
        <w:t xml:space="preserve">          '{$request.body#/notificationURI}': </w:t>
      </w:r>
    </w:p>
    <w:p w14:paraId="50079EB1" w14:textId="77777777" w:rsidR="006033BD" w:rsidRPr="00D165ED" w:rsidRDefault="006033BD" w:rsidP="006033BD">
      <w:pPr>
        <w:pStyle w:val="PL"/>
      </w:pPr>
      <w:r w:rsidRPr="00D165ED">
        <w:t xml:space="preserve">            post:</w:t>
      </w:r>
    </w:p>
    <w:p w14:paraId="4F5FDBB8" w14:textId="77777777" w:rsidR="006033BD" w:rsidRPr="00D165ED" w:rsidRDefault="006033BD" w:rsidP="006033BD">
      <w:pPr>
        <w:pStyle w:val="PL"/>
      </w:pPr>
      <w:r w:rsidRPr="00D165ED">
        <w:t xml:space="preserve">              requestBody:</w:t>
      </w:r>
    </w:p>
    <w:p w14:paraId="2B7CFF81" w14:textId="77777777" w:rsidR="006033BD" w:rsidRPr="00D165ED" w:rsidRDefault="006033BD" w:rsidP="006033BD">
      <w:pPr>
        <w:pStyle w:val="PL"/>
      </w:pPr>
      <w:r w:rsidRPr="00D165ED">
        <w:t xml:space="preserve">                required: true</w:t>
      </w:r>
    </w:p>
    <w:p w14:paraId="7562D3A6" w14:textId="77777777" w:rsidR="006033BD" w:rsidRPr="00D165ED" w:rsidRDefault="006033BD" w:rsidP="006033BD">
      <w:pPr>
        <w:pStyle w:val="PL"/>
      </w:pPr>
      <w:r w:rsidRPr="00D165ED">
        <w:t xml:space="preserve">                content:</w:t>
      </w:r>
    </w:p>
    <w:p w14:paraId="6B5E74B3" w14:textId="77777777" w:rsidR="006033BD" w:rsidRPr="00D165ED" w:rsidRDefault="006033BD" w:rsidP="006033BD">
      <w:pPr>
        <w:pStyle w:val="PL"/>
      </w:pPr>
      <w:r w:rsidRPr="00D165ED">
        <w:t xml:space="preserve">                  application/json:</w:t>
      </w:r>
    </w:p>
    <w:p w14:paraId="21AFD85D" w14:textId="77777777" w:rsidR="006033BD" w:rsidRPr="00D165ED" w:rsidRDefault="006033BD" w:rsidP="006033BD">
      <w:pPr>
        <w:pStyle w:val="PL"/>
      </w:pPr>
      <w:r w:rsidRPr="00D165ED">
        <w:t xml:space="preserve">                    schema:</w:t>
      </w:r>
    </w:p>
    <w:p w14:paraId="720C1976" w14:textId="77777777" w:rsidR="006033BD" w:rsidRPr="00D165ED" w:rsidRDefault="006033BD" w:rsidP="006033BD">
      <w:pPr>
        <w:pStyle w:val="PL"/>
      </w:pPr>
      <w:r w:rsidRPr="00D165ED">
        <w:t xml:space="preserve">                      type: array</w:t>
      </w:r>
    </w:p>
    <w:p w14:paraId="5539AE1D" w14:textId="77777777" w:rsidR="006033BD" w:rsidRPr="00D165ED" w:rsidRDefault="006033BD" w:rsidP="006033BD">
      <w:pPr>
        <w:pStyle w:val="PL"/>
      </w:pPr>
      <w:r w:rsidRPr="00D165ED">
        <w:t xml:space="preserve">                      items:</w:t>
      </w:r>
    </w:p>
    <w:p w14:paraId="20D97E41" w14:textId="77777777" w:rsidR="006033BD" w:rsidRPr="00D165ED" w:rsidRDefault="006033BD" w:rsidP="006033BD">
      <w:pPr>
        <w:pStyle w:val="PL"/>
      </w:pPr>
      <w:r w:rsidRPr="00D165ED">
        <w:t xml:space="preserve">                        $ref: '#/components/schemas/NnwdafEventsSubscriptionNotification'</w:t>
      </w:r>
    </w:p>
    <w:p w14:paraId="52CD56C8" w14:textId="77777777" w:rsidR="006033BD" w:rsidRPr="00D165ED" w:rsidRDefault="006033BD" w:rsidP="006033BD">
      <w:pPr>
        <w:pStyle w:val="PL"/>
      </w:pPr>
      <w:r w:rsidRPr="00D165ED">
        <w:t xml:space="preserve">                      minItems: 1</w:t>
      </w:r>
    </w:p>
    <w:p w14:paraId="2A872853" w14:textId="77777777" w:rsidR="006033BD" w:rsidRPr="00D165ED" w:rsidRDefault="006033BD" w:rsidP="006033BD">
      <w:pPr>
        <w:pStyle w:val="PL"/>
      </w:pPr>
      <w:r w:rsidRPr="00D165ED">
        <w:t xml:space="preserve">              responses:</w:t>
      </w:r>
    </w:p>
    <w:p w14:paraId="1E22C0AF" w14:textId="77777777" w:rsidR="006033BD" w:rsidRPr="00D165ED" w:rsidRDefault="006033BD" w:rsidP="006033BD">
      <w:pPr>
        <w:pStyle w:val="PL"/>
      </w:pPr>
      <w:r w:rsidRPr="00D165ED">
        <w:t xml:space="preserve">                '204':</w:t>
      </w:r>
    </w:p>
    <w:p w14:paraId="3646CCD2" w14:textId="77777777" w:rsidR="006033BD" w:rsidRPr="00D165ED" w:rsidRDefault="006033BD" w:rsidP="006033BD">
      <w:pPr>
        <w:pStyle w:val="PL"/>
      </w:pPr>
      <w:r w:rsidRPr="00D165ED">
        <w:t xml:space="preserve">                  description: The receipt of the Notification is acknowledged.</w:t>
      </w:r>
    </w:p>
    <w:p w14:paraId="552C668F" w14:textId="77777777" w:rsidR="006033BD" w:rsidRPr="00D165ED" w:rsidRDefault="006033BD" w:rsidP="006033BD">
      <w:pPr>
        <w:pStyle w:val="PL"/>
      </w:pPr>
      <w:r w:rsidRPr="00D165ED">
        <w:t xml:space="preserve">                '307':</w:t>
      </w:r>
    </w:p>
    <w:p w14:paraId="236766B9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'TS29571_CommonData.yaml#/components/responses/307'</w:t>
      </w:r>
    </w:p>
    <w:p w14:paraId="50DC9AD4" w14:textId="77777777" w:rsidR="006033BD" w:rsidRPr="00D165ED" w:rsidRDefault="006033BD" w:rsidP="006033BD">
      <w:pPr>
        <w:pStyle w:val="PL"/>
      </w:pPr>
      <w:r w:rsidRPr="00D165ED">
        <w:t xml:space="preserve">                '308':</w:t>
      </w:r>
    </w:p>
    <w:p w14:paraId="3A2C85C4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'TS29571_CommonData.yaml#/components/responses/308'</w:t>
      </w:r>
    </w:p>
    <w:p w14:paraId="5914865F" w14:textId="77777777" w:rsidR="006033BD" w:rsidRPr="00D165ED" w:rsidRDefault="006033BD" w:rsidP="006033BD">
      <w:pPr>
        <w:pStyle w:val="PL"/>
      </w:pPr>
      <w:r w:rsidRPr="00D165ED">
        <w:t xml:space="preserve">                '400':</w:t>
      </w:r>
    </w:p>
    <w:p w14:paraId="0373C002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'TS29571_CommonData.yaml#/components/responses/400'</w:t>
      </w:r>
    </w:p>
    <w:p w14:paraId="0A99C9DF" w14:textId="77777777" w:rsidR="006033BD" w:rsidRPr="00D165ED" w:rsidRDefault="006033BD" w:rsidP="006033BD">
      <w:pPr>
        <w:pStyle w:val="PL"/>
      </w:pPr>
      <w:r w:rsidRPr="00D165ED">
        <w:t xml:space="preserve">                '401':</w:t>
      </w:r>
    </w:p>
    <w:p w14:paraId="48E22BE1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'TS29571_CommonData.yaml#/components/responses/401'</w:t>
      </w:r>
    </w:p>
    <w:p w14:paraId="27BA3599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'403':</w:t>
      </w:r>
    </w:p>
    <w:p w14:paraId="2DA706C6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  $ref: 'TS29571_CommonData.yaml#/components/responses/403'</w:t>
      </w:r>
    </w:p>
    <w:p w14:paraId="7BBBABC0" w14:textId="77777777" w:rsidR="006033BD" w:rsidRPr="00D165ED" w:rsidRDefault="006033BD" w:rsidP="006033BD">
      <w:pPr>
        <w:pStyle w:val="PL"/>
      </w:pPr>
      <w:r w:rsidRPr="00D165ED">
        <w:t xml:space="preserve">                '404':</w:t>
      </w:r>
    </w:p>
    <w:p w14:paraId="69B8CC13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'TS29571_CommonData.yaml#/components/responses/404'</w:t>
      </w:r>
    </w:p>
    <w:p w14:paraId="7179E152" w14:textId="77777777" w:rsidR="006033BD" w:rsidRPr="00D165ED" w:rsidRDefault="006033BD" w:rsidP="006033BD">
      <w:pPr>
        <w:pStyle w:val="PL"/>
      </w:pPr>
      <w:r w:rsidRPr="00D165ED">
        <w:t xml:space="preserve">                '411':</w:t>
      </w:r>
    </w:p>
    <w:p w14:paraId="6BC6009F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'TS29571_CommonData.yaml#/components/responses/411'</w:t>
      </w:r>
    </w:p>
    <w:p w14:paraId="2612BB17" w14:textId="77777777" w:rsidR="006033BD" w:rsidRPr="00D165ED" w:rsidRDefault="006033BD" w:rsidP="006033BD">
      <w:pPr>
        <w:pStyle w:val="PL"/>
      </w:pPr>
      <w:r w:rsidRPr="00D165ED">
        <w:t xml:space="preserve">                '413':</w:t>
      </w:r>
    </w:p>
    <w:p w14:paraId="37A0276A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'TS29571_CommonData.yaml#/components/responses/413'</w:t>
      </w:r>
    </w:p>
    <w:p w14:paraId="1614E0FB" w14:textId="77777777" w:rsidR="006033BD" w:rsidRPr="00D165ED" w:rsidRDefault="006033BD" w:rsidP="006033BD">
      <w:pPr>
        <w:pStyle w:val="PL"/>
      </w:pPr>
      <w:r w:rsidRPr="00D165ED">
        <w:t xml:space="preserve">                '415':</w:t>
      </w:r>
    </w:p>
    <w:p w14:paraId="3A07BDFF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'TS29571_CommonData.yaml#/components/responses/415'</w:t>
      </w:r>
    </w:p>
    <w:p w14:paraId="5610BE0C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'429':</w:t>
      </w:r>
    </w:p>
    <w:p w14:paraId="5B57A71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  $ref: 'TS29571_CommonData.yaml#/components/responses/429'</w:t>
      </w:r>
    </w:p>
    <w:p w14:paraId="4CB27AFE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      '500':</w:t>
      </w:r>
    </w:p>
    <w:p w14:paraId="76254759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'TS29571_CommonData.yaml#/components/responses/500'</w:t>
      </w:r>
    </w:p>
    <w:p w14:paraId="0F2F22D0" w14:textId="77777777" w:rsidR="006033BD" w:rsidRDefault="006033BD" w:rsidP="006033BD">
      <w:pPr>
        <w:pStyle w:val="PL"/>
      </w:pPr>
      <w:r>
        <w:t xml:space="preserve">                '502':</w:t>
      </w:r>
    </w:p>
    <w:p w14:paraId="1E57343F" w14:textId="77777777" w:rsidR="006033BD" w:rsidRPr="00D165ED" w:rsidRDefault="006033BD" w:rsidP="006033BD">
      <w:pPr>
        <w:pStyle w:val="PL"/>
      </w:pPr>
      <w:r>
        <w:t xml:space="preserve">                  $ref: 'TS29571_CommonData.yaml#/components/responses/502'</w:t>
      </w:r>
    </w:p>
    <w:p w14:paraId="127C0E96" w14:textId="77777777" w:rsidR="006033BD" w:rsidRPr="00D165ED" w:rsidRDefault="006033BD" w:rsidP="006033BD">
      <w:pPr>
        <w:pStyle w:val="PL"/>
      </w:pPr>
      <w:r w:rsidRPr="00D165ED">
        <w:t xml:space="preserve">                '503':</w:t>
      </w:r>
    </w:p>
    <w:p w14:paraId="3C483EB9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'TS29571_CommonData.yaml#/components/responses/503'</w:t>
      </w:r>
    </w:p>
    <w:p w14:paraId="3A9B1BD2" w14:textId="77777777" w:rsidR="006033BD" w:rsidRPr="00D165ED" w:rsidRDefault="006033BD" w:rsidP="006033BD">
      <w:pPr>
        <w:pStyle w:val="PL"/>
      </w:pPr>
      <w:r w:rsidRPr="00D165ED">
        <w:t xml:space="preserve">                default:</w:t>
      </w:r>
    </w:p>
    <w:p w14:paraId="6B870E3E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'TS29571_CommonData.yaml#/components/responses/default'</w:t>
      </w:r>
    </w:p>
    <w:p w14:paraId="373A6140" w14:textId="77777777" w:rsidR="006033BD" w:rsidRDefault="006033BD" w:rsidP="006033BD">
      <w:pPr>
        <w:pStyle w:val="PL"/>
      </w:pPr>
    </w:p>
    <w:p w14:paraId="55B1B07C" w14:textId="77777777" w:rsidR="006033BD" w:rsidRPr="00D165ED" w:rsidRDefault="006033BD" w:rsidP="006033BD">
      <w:pPr>
        <w:pStyle w:val="PL"/>
      </w:pPr>
      <w:r w:rsidRPr="00D165ED">
        <w:t xml:space="preserve">  /subscriptions/{subscriptionId}:</w:t>
      </w:r>
    </w:p>
    <w:p w14:paraId="1CCC75E4" w14:textId="77777777" w:rsidR="006033BD" w:rsidRPr="00D165ED" w:rsidRDefault="006033BD" w:rsidP="006033BD">
      <w:pPr>
        <w:pStyle w:val="PL"/>
      </w:pPr>
      <w:r w:rsidRPr="00D165ED">
        <w:t xml:space="preserve">    delete:</w:t>
      </w:r>
    </w:p>
    <w:p w14:paraId="6AD3746E" w14:textId="77777777" w:rsidR="006033BD" w:rsidRPr="00D165ED" w:rsidRDefault="006033BD" w:rsidP="006033BD">
      <w:pPr>
        <w:pStyle w:val="PL"/>
      </w:pPr>
      <w:r w:rsidRPr="00D165ED">
        <w:t xml:space="preserve">      summary: Delete an existing Individual NWDAF Events Subscription</w:t>
      </w:r>
    </w:p>
    <w:p w14:paraId="4D26A08A" w14:textId="77777777" w:rsidR="006033BD" w:rsidRPr="00D165ED" w:rsidRDefault="006033BD" w:rsidP="006033BD">
      <w:pPr>
        <w:pStyle w:val="PL"/>
      </w:pPr>
      <w:r w:rsidRPr="00D165ED">
        <w:t xml:space="preserve">      operationId: DeleteNWDAFEventsSubscription</w:t>
      </w:r>
    </w:p>
    <w:p w14:paraId="5DE99C48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661D614D" w14:textId="77777777" w:rsidR="006033BD" w:rsidRPr="00D165ED" w:rsidRDefault="006033BD" w:rsidP="006033BD">
      <w:pPr>
        <w:pStyle w:val="PL"/>
      </w:pPr>
      <w:r w:rsidRPr="00D165ED">
        <w:t xml:space="preserve">        - Individual NWDAF Events Subscription (Document)</w:t>
      </w:r>
    </w:p>
    <w:p w14:paraId="102ABD70" w14:textId="77777777" w:rsidR="006033BD" w:rsidRPr="00D165ED" w:rsidRDefault="006033BD" w:rsidP="006033BD">
      <w:pPr>
        <w:pStyle w:val="PL"/>
      </w:pPr>
      <w:r w:rsidRPr="00D165ED">
        <w:t xml:space="preserve">      parameters:</w:t>
      </w:r>
    </w:p>
    <w:p w14:paraId="52B22BD5" w14:textId="77777777" w:rsidR="006033BD" w:rsidRPr="00D165ED" w:rsidRDefault="006033BD" w:rsidP="006033BD">
      <w:pPr>
        <w:pStyle w:val="PL"/>
      </w:pPr>
      <w:r w:rsidRPr="00D165ED">
        <w:t xml:space="preserve">        - name: subscriptionId</w:t>
      </w:r>
    </w:p>
    <w:p w14:paraId="1848626C" w14:textId="77777777" w:rsidR="006033BD" w:rsidRPr="00D165ED" w:rsidRDefault="006033BD" w:rsidP="006033BD">
      <w:pPr>
        <w:pStyle w:val="PL"/>
      </w:pPr>
      <w:r w:rsidRPr="00D165ED">
        <w:t xml:space="preserve">          in: path</w:t>
      </w:r>
    </w:p>
    <w:p w14:paraId="2BF48D1F" w14:textId="77777777" w:rsidR="006033BD" w:rsidRPr="00D165ED" w:rsidRDefault="006033BD" w:rsidP="006033BD">
      <w:pPr>
        <w:pStyle w:val="PL"/>
      </w:pPr>
      <w:r w:rsidRPr="00D165ED">
        <w:t xml:space="preserve">          description: String identifying a subscription to the Nnwdaf_EventsSubscription Service</w:t>
      </w:r>
    </w:p>
    <w:p w14:paraId="5FD6A777" w14:textId="77777777" w:rsidR="006033BD" w:rsidRPr="00D165ED" w:rsidRDefault="006033BD" w:rsidP="006033BD">
      <w:pPr>
        <w:pStyle w:val="PL"/>
      </w:pPr>
      <w:r w:rsidRPr="00D165ED">
        <w:t xml:space="preserve">          required: true</w:t>
      </w:r>
    </w:p>
    <w:p w14:paraId="48E36BD4" w14:textId="77777777" w:rsidR="006033BD" w:rsidRPr="00D165ED" w:rsidRDefault="006033BD" w:rsidP="006033BD">
      <w:pPr>
        <w:pStyle w:val="PL"/>
      </w:pPr>
      <w:r w:rsidRPr="00D165ED">
        <w:t xml:space="preserve">          schema:</w:t>
      </w:r>
    </w:p>
    <w:p w14:paraId="57AC778F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0E739719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03784E03" w14:textId="77777777" w:rsidR="006033BD" w:rsidRPr="00D165ED" w:rsidRDefault="006033BD" w:rsidP="006033BD">
      <w:pPr>
        <w:pStyle w:val="PL"/>
      </w:pPr>
      <w:r w:rsidRPr="00D165ED">
        <w:t xml:space="preserve">        '204':</w:t>
      </w:r>
    </w:p>
    <w:p w14:paraId="395577D9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1EE3807F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No Content. The Individual NWDAF Event Subscription resource matching the subscriptionId </w:t>
      </w:r>
    </w:p>
    <w:p w14:paraId="18C5589D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was deleted.</w:t>
      </w:r>
    </w:p>
    <w:p w14:paraId="65E535A8" w14:textId="77777777" w:rsidR="006033BD" w:rsidRPr="00D165ED" w:rsidRDefault="006033BD" w:rsidP="006033BD">
      <w:pPr>
        <w:pStyle w:val="PL"/>
      </w:pPr>
      <w:r w:rsidRPr="00D165ED">
        <w:t xml:space="preserve">        '307':</w:t>
      </w:r>
    </w:p>
    <w:p w14:paraId="254857D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'TS29571_CommonData.yaml#/components/responses/307'</w:t>
      </w:r>
    </w:p>
    <w:p w14:paraId="635E4C23" w14:textId="77777777" w:rsidR="006033BD" w:rsidRPr="00D165ED" w:rsidRDefault="006033BD" w:rsidP="006033BD">
      <w:pPr>
        <w:pStyle w:val="PL"/>
      </w:pPr>
      <w:r w:rsidRPr="00D165ED">
        <w:t xml:space="preserve">        '308':</w:t>
      </w:r>
    </w:p>
    <w:p w14:paraId="339BB8A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'TS29571_CommonData.yaml#/components/responses/308'</w:t>
      </w:r>
    </w:p>
    <w:p w14:paraId="78089624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7C74E65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2BB5ED87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7D661DF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5199A431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0E3CBCA7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4B1E05C5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59D02BC2" w14:textId="77777777" w:rsidR="006033BD" w:rsidRPr="00BB446C" w:rsidRDefault="006033BD" w:rsidP="006033BD">
      <w:pPr>
        <w:pStyle w:val="PL"/>
        <w:rPr>
          <w:rFonts w:eastAsia="等线"/>
        </w:rPr>
      </w:pPr>
      <w:r>
        <w:rPr>
          <w:rFonts w:eastAsia="等线"/>
          <w:noProof/>
        </w:rPr>
        <w:t xml:space="preserve">          $ref: 'TS29571_CommonData.yaml#/components/responses/404'</w:t>
      </w:r>
    </w:p>
    <w:p w14:paraId="222B9F79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7E91B14E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364C0110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1CD182E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2C96B0D4" w14:textId="77777777" w:rsidR="006033BD" w:rsidRPr="00D165ED" w:rsidRDefault="006033BD" w:rsidP="006033BD">
      <w:pPr>
        <w:pStyle w:val="PL"/>
      </w:pPr>
      <w:r w:rsidRPr="00D165ED">
        <w:t xml:space="preserve">        '501':</w:t>
      </w:r>
    </w:p>
    <w:p w14:paraId="2C0A8C9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'TS29571_CommonData.yaml#/components/responses/501'</w:t>
      </w:r>
    </w:p>
    <w:p w14:paraId="2BC0FD1D" w14:textId="77777777" w:rsidR="006033BD" w:rsidRDefault="006033BD" w:rsidP="006033BD">
      <w:pPr>
        <w:pStyle w:val="PL"/>
      </w:pPr>
      <w:r>
        <w:t xml:space="preserve">        '502':</w:t>
      </w:r>
    </w:p>
    <w:p w14:paraId="25BAFD1B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118CB7CC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5E73CF6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1BE9328F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5C4566F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6D8D36AD" w14:textId="77777777" w:rsidR="006033BD" w:rsidRPr="00D165ED" w:rsidRDefault="006033BD" w:rsidP="006033BD">
      <w:pPr>
        <w:pStyle w:val="PL"/>
      </w:pPr>
      <w:r w:rsidRPr="00D165ED">
        <w:t xml:space="preserve">    put:</w:t>
      </w:r>
    </w:p>
    <w:p w14:paraId="5D777638" w14:textId="77777777" w:rsidR="006033BD" w:rsidRPr="00D165ED" w:rsidRDefault="006033BD" w:rsidP="006033BD">
      <w:pPr>
        <w:pStyle w:val="PL"/>
      </w:pPr>
      <w:r w:rsidRPr="00D165ED">
        <w:t xml:space="preserve">      summary: Update an existing Individual NWDAF Events Subscription</w:t>
      </w:r>
    </w:p>
    <w:p w14:paraId="4AFF276C" w14:textId="77777777" w:rsidR="006033BD" w:rsidRPr="00D165ED" w:rsidRDefault="006033BD" w:rsidP="006033BD">
      <w:pPr>
        <w:pStyle w:val="PL"/>
      </w:pPr>
      <w:r w:rsidRPr="00D165ED">
        <w:t xml:space="preserve">      operationId: UpdateNWDAFEventsSubscription</w:t>
      </w:r>
    </w:p>
    <w:p w14:paraId="39983559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1F436C61" w14:textId="77777777" w:rsidR="006033BD" w:rsidRPr="00D165ED" w:rsidRDefault="006033BD" w:rsidP="006033BD">
      <w:pPr>
        <w:pStyle w:val="PL"/>
      </w:pPr>
      <w:r w:rsidRPr="00D165ED">
        <w:t xml:space="preserve">        - Individual NWDAF Events Subscription (Document)</w:t>
      </w:r>
    </w:p>
    <w:p w14:paraId="78A17EEE" w14:textId="77777777" w:rsidR="006033BD" w:rsidRPr="00D165ED" w:rsidRDefault="006033BD" w:rsidP="006033BD">
      <w:pPr>
        <w:pStyle w:val="PL"/>
      </w:pPr>
      <w:r w:rsidRPr="00D165ED">
        <w:t xml:space="preserve">      requestBody:</w:t>
      </w:r>
    </w:p>
    <w:p w14:paraId="668F6B6B" w14:textId="77777777" w:rsidR="006033BD" w:rsidRPr="00D165ED" w:rsidRDefault="006033BD" w:rsidP="006033BD">
      <w:pPr>
        <w:pStyle w:val="PL"/>
      </w:pPr>
      <w:r w:rsidRPr="00D165ED">
        <w:t xml:space="preserve">        required: true</w:t>
      </w:r>
    </w:p>
    <w:p w14:paraId="2718C48F" w14:textId="77777777" w:rsidR="006033BD" w:rsidRPr="00D165ED" w:rsidRDefault="006033BD" w:rsidP="006033BD">
      <w:pPr>
        <w:pStyle w:val="PL"/>
      </w:pPr>
      <w:r w:rsidRPr="00D165ED">
        <w:t xml:space="preserve">        content:</w:t>
      </w:r>
    </w:p>
    <w:p w14:paraId="7C396FDF" w14:textId="77777777" w:rsidR="006033BD" w:rsidRPr="00D165ED" w:rsidRDefault="006033BD" w:rsidP="006033BD">
      <w:pPr>
        <w:pStyle w:val="PL"/>
      </w:pPr>
      <w:r w:rsidRPr="00D165ED">
        <w:t xml:space="preserve">          application/json:</w:t>
      </w:r>
    </w:p>
    <w:p w14:paraId="4285BA9E" w14:textId="77777777" w:rsidR="006033BD" w:rsidRPr="00D165ED" w:rsidRDefault="006033BD" w:rsidP="006033BD">
      <w:pPr>
        <w:pStyle w:val="PL"/>
      </w:pPr>
      <w:r w:rsidRPr="00D165ED">
        <w:t xml:space="preserve">            schema:</w:t>
      </w:r>
    </w:p>
    <w:p w14:paraId="1F551BF0" w14:textId="77777777" w:rsidR="006033BD" w:rsidRPr="00D165ED" w:rsidRDefault="006033BD" w:rsidP="006033BD">
      <w:pPr>
        <w:pStyle w:val="PL"/>
      </w:pPr>
      <w:r w:rsidRPr="00D165ED">
        <w:t xml:space="preserve">              $ref: '#/components/schemas/NnwdafEventsSubscription'</w:t>
      </w:r>
    </w:p>
    <w:p w14:paraId="1F1D862E" w14:textId="77777777" w:rsidR="006033BD" w:rsidRPr="00D165ED" w:rsidRDefault="006033BD" w:rsidP="006033BD">
      <w:pPr>
        <w:pStyle w:val="PL"/>
      </w:pPr>
      <w:r w:rsidRPr="00D165ED">
        <w:t xml:space="preserve">      parameters:</w:t>
      </w:r>
    </w:p>
    <w:p w14:paraId="4AB14AD5" w14:textId="77777777" w:rsidR="006033BD" w:rsidRPr="00D165ED" w:rsidRDefault="006033BD" w:rsidP="006033BD">
      <w:pPr>
        <w:pStyle w:val="PL"/>
      </w:pPr>
      <w:r w:rsidRPr="00D165ED">
        <w:t xml:space="preserve">        - name: subscriptionId</w:t>
      </w:r>
    </w:p>
    <w:p w14:paraId="0E90A918" w14:textId="77777777" w:rsidR="006033BD" w:rsidRPr="00D165ED" w:rsidRDefault="006033BD" w:rsidP="006033BD">
      <w:pPr>
        <w:pStyle w:val="PL"/>
      </w:pPr>
      <w:r w:rsidRPr="00D165ED">
        <w:t xml:space="preserve">          in: path</w:t>
      </w:r>
    </w:p>
    <w:p w14:paraId="5EB3BDC8" w14:textId="77777777" w:rsidR="006033BD" w:rsidRPr="00D165ED" w:rsidRDefault="006033BD" w:rsidP="006033BD">
      <w:pPr>
        <w:pStyle w:val="PL"/>
      </w:pPr>
      <w:r w:rsidRPr="00D165ED">
        <w:t xml:space="preserve">          description: String identifying a subscription to the Nnwdaf_EventsSubscription Service</w:t>
      </w:r>
    </w:p>
    <w:p w14:paraId="3084871C" w14:textId="77777777" w:rsidR="006033BD" w:rsidRPr="00D165ED" w:rsidRDefault="006033BD" w:rsidP="006033BD">
      <w:pPr>
        <w:pStyle w:val="PL"/>
      </w:pPr>
      <w:r w:rsidRPr="00D165ED">
        <w:t xml:space="preserve">          required: true</w:t>
      </w:r>
    </w:p>
    <w:p w14:paraId="674014C3" w14:textId="77777777" w:rsidR="006033BD" w:rsidRPr="00D165ED" w:rsidRDefault="006033BD" w:rsidP="006033BD">
      <w:pPr>
        <w:pStyle w:val="PL"/>
      </w:pPr>
      <w:r w:rsidRPr="00D165ED">
        <w:t xml:space="preserve">          schema:</w:t>
      </w:r>
    </w:p>
    <w:p w14:paraId="206963A5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06206C83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24EFA094" w14:textId="77777777" w:rsidR="006033BD" w:rsidRPr="00D165ED" w:rsidRDefault="006033BD" w:rsidP="006033BD">
      <w:pPr>
        <w:pStyle w:val="PL"/>
      </w:pPr>
      <w:r w:rsidRPr="00D165ED">
        <w:t xml:space="preserve">        '200':</w:t>
      </w:r>
    </w:p>
    <w:p w14:paraId="17F01014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6FA59F96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The Individual NWDAF Event Subscription resource was modified successfully and a </w:t>
      </w:r>
    </w:p>
    <w:p w14:paraId="3FE832E8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representation of that resource is returned.</w:t>
      </w:r>
    </w:p>
    <w:p w14:paraId="49F5BA09" w14:textId="77777777" w:rsidR="006033BD" w:rsidRPr="00D165ED" w:rsidRDefault="006033BD" w:rsidP="006033BD">
      <w:pPr>
        <w:pStyle w:val="PL"/>
      </w:pPr>
      <w:r w:rsidRPr="00D165ED">
        <w:t xml:space="preserve">          content:</w:t>
      </w:r>
    </w:p>
    <w:p w14:paraId="72EEB73E" w14:textId="77777777" w:rsidR="006033BD" w:rsidRPr="00D165ED" w:rsidRDefault="006033BD" w:rsidP="006033BD">
      <w:pPr>
        <w:pStyle w:val="PL"/>
      </w:pPr>
      <w:r w:rsidRPr="00D165ED">
        <w:t xml:space="preserve">            application/json:</w:t>
      </w:r>
    </w:p>
    <w:p w14:paraId="4AF8CCC5" w14:textId="77777777" w:rsidR="006033BD" w:rsidRPr="00D165ED" w:rsidRDefault="006033BD" w:rsidP="006033BD">
      <w:pPr>
        <w:pStyle w:val="PL"/>
      </w:pPr>
      <w:r w:rsidRPr="00D165ED">
        <w:t xml:space="preserve">              schema:</w:t>
      </w:r>
    </w:p>
    <w:p w14:paraId="45D47629" w14:textId="77777777" w:rsidR="006033BD" w:rsidRPr="00D165ED" w:rsidRDefault="006033BD" w:rsidP="006033BD">
      <w:pPr>
        <w:pStyle w:val="PL"/>
      </w:pPr>
      <w:r w:rsidRPr="00D165ED">
        <w:t xml:space="preserve">                $ref: '#/components/schemas/NnwdafEventsSubscription'</w:t>
      </w:r>
    </w:p>
    <w:p w14:paraId="02C5DF83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'204':</w:t>
      </w:r>
    </w:p>
    <w:p w14:paraId="7C1C452E" w14:textId="77777777" w:rsidR="006033BD" w:rsidRPr="00D165ED" w:rsidRDefault="006033BD" w:rsidP="006033BD">
      <w:pPr>
        <w:pStyle w:val="PL"/>
      </w:pPr>
      <w:r w:rsidRPr="00D165ED">
        <w:t xml:space="preserve">          description: The Individual NWDAF Event Subscription resource was modified successfully.</w:t>
      </w:r>
    </w:p>
    <w:p w14:paraId="6396F670" w14:textId="77777777" w:rsidR="006033BD" w:rsidRPr="00D165ED" w:rsidRDefault="006033BD" w:rsidP="006033BD">
      <w:pPr>
        <w:pStyle w:val="PL"/>
      </w:pPr>
      <w:r w:rsidRPr="00D165ED">
        <w:t xml:space="preserve">        '307':</w:t>
      </w:r>
    </w:p>
    <w:p w14:paraId="317919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'TS29571_CommonData.yaml#/components/responses/307'</w:t>
      </w:r>
    </w:p>
    <w:p w14:paraId="0DE1A102" w14:textId="77777777" w:rsidR="006033BD" w:rsidRPr="00D165ED" w:rsidRDefault="006033BD" w:rsidP="006033BD">
      <w:pPr>
        <w:pStyle w:val="PL"/>
      </w:pPr>
      <w:r w:rsidRPr="00D165ED">
        <w:t xml:space="preserve">        '308':</w:t>
      </w:r>
    </w:p>
    <w:p w14:paraId="23EA70E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'TS29571_CommonData.yaml#/components/responses/308'</w:t>
      </w:r>
    </w:p>
    <w:p w14:paraId="73FA9AC5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701068A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408AEC70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2C9D599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2B827B40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47BF2316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0AB1DEDC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64BF458F" w14:textId="77777777" w:rsidR="006033BD" w:rsidRDefault="006033BD" w:rsidP="006033BD">
      <w:pPr>
        <w:pStyle w:val="PL"/>
      </w:pPr>
      <w:r>
        <w:rPr>
          <w:noProof/>
        </w:rPr>
        <w:t xml:space="preserve">          $ref: 'TS29571_CommonData.yaml#/components/responses/404'</w:t>
      </w:r>
    </w:p>
    <w:p w14:paraId="18DC5C2A" w14:textId="77777777" w:rsidR="006033BD" w:rsidRPr="00D165ED" w:rsidRDefault="006033BD" w:rsidP="006033BD">
      <w:pPr>
        <w:pStyle w:val="PL"/>
      </w:pPr>
      <w:r w:rsidRPr="00D165ED">
        <w:t xml:space="preserve">        '411':</w:t>
      </w:r>
    </w:p>
    <w:p w14:paraId="58C8693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'TS29571_CommonData.yaml#/components/responses/411'</w:t>
      </w:r>
    </w:p>
    <w:p w14:paraId="1B7A028F" w14:textId="77777777" w:rsidR="006033BD" w:rsidRPr="00D165ED" w:rsidRDefault="006033BD" w:rsidP="006033BD">
      <w:pPr>
        <w:pStyle w:val="PL"/>
      </w:pPr>
      <w:r w:rsidRPr="00D165ED">
        <w:t xml:space="preserve">        '413':</w:t>
      </w:r>
    </w:p>
    <w:p w14:paraId="32C0E0A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'TS29571_CommonData.yaml#/components/responses/413'</w:t>
      </w:r>
    </w:p>
    <w:p w14:paraId="2C77ED38" w14:textId="77777777" w:rsidR="006033BD" w:rsidRPr="00D165ED" w:rsidRDefault="006033BD" w:rsidP="006033BD">
      <w:pPr>
        <w:pStyle w:val="PL"/>
      </w:pPr>
      <w:r w:rsidRPr="00D165ED">
        <w:t xml:space="preserve">        '415':</w:t>
      </w:r>
    </w:p>
    <w:p w14:paraId="0FD442C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'TS29571_CommonData.yaml#/components/responses/415'</w:t>
      </w:r>
    </w:p>
    <w:p w14:paraId="5D139AEC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542B3184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1817705E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563E90B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394218F7" w14:textId="77777777" w:rsidR="006033BD" w:rsidRPr="00D165ED" w:rsidRDefault="006033BD" w:rsidP="006033BD">
      <w:pPr>
        <w:pStyle w:val="PL"/>
      </w:pPr>
      <w:r w:rsidRPr="00D165ED">
        <w:t xml:space="preserve">        '501':</w:t>
      </w:r>
    </w:p>
    <w:p w14:paraId="37C491D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'TS29571_CommonData.yaml#/components/responses/501'</w:t>
      </w:r>
    </w:p>
    <w:p w14:paraId="0B1B1A2E" w14:textId="77777777" w:rsidR="006033BD" w:rsidRDefault="006033BD" w:rsidP="006033BD">
      <w:pPr>
        <w:pStyle w:val="PL"/>
      </w:pPr>
      <w:r>
        <w:t xml:space="preserve">        '502':</w:t>
      </w:r>
    </w:p>
    <w:p w14:paraId="29C817FA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7C4C8D4F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1FD6187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737493EB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5A5B9BA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076F241F" w14:textId="77777777" w:rsidR="006033BD" w:rsidRDefault="006033BD" w:rsidP="006033BD">
      <w:pPr>
        <w:pStyle w:val="PL"/>
      </w:pPr>
    </w:p>
    <w:p w14:paraId="4DC9738E" w14:textId="77777777" w:rsidR="006033BD" w:rsidRPr="00D165ED" w:rsidRDefault="006033BD" w:rsidP="006033BD">
      <w:pPr>
        <w:pStyle w:val="PL"/>
      </w:pPr>
      <w:r w:rsidRPr="00D165ED">
        <w:t xml:space="preserve">  /transfers:</w:t>
      </w:r>
    </w:p>
    <w:p w14:paraId="4462F490" w14:textId="77777777" w:rsidR="006033BD" w:rsidRPr="00D165ED" w:rsidRDefault="006033BD" w:rsidP="006033BD">
      <w:pPr>
        <w:pStyle w:val="PL"/>
      </w:pPr>
      <w:r w:rsidRPr="00D165ED">
        <w:t xml:space="preserve">    post:</w:t>
      </w:r>
    </w:p>
    <w:p w14:paraId="234D1A52" w14:textId="77777777" w:rsidR="006033BD" w:rsidRPr="00D165ED" w:rsidRDefault="006033BD" w:rsidP="006033BD">
      <w:pPr>
        <w:pStyle w:val="PL"/>
      </w:pPr>
      <w:r w:rsidRPr="00D165ED">
        <w:t xml:space="preserve">      summary: Provide information about requested analytics subscriptions transfer and potentially create a new Individual NWDAF Event Subscription Transfer resource.</w:t>
      </w:r>
    </w:p>
    <w:p w14:paraId="5FF785BE" w14:textId="77777777" w:rsidR="006033BD" w:rsidRPr="00D165ED" w:rsidRDefault="006033BD" w:rsidP="006033BD">
      <w:pPr>
        <w:pStyle w:val="PL"/>
      </w:pPr>
      <w:r w:rsidRPr="00D165ED">
        <w:t xml:space="preserve">      operationId: CreateNWDAFEventSubscriptionTransfer</w:t>
      </w:r>
    </w:p>
    <w:p w14:paraId="35D2AE94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6E803476" w14:textId="77777777" w:rsidR="006033BD" w:rsidRPr="00D165ED" w:rsidRDefault="006033BD" w:rsidP="006033BD">
      <w:pPr>
        <w:pStyle w:val="PL"/>
      </w:pPr>
      <w:r w:rsidRPr="00D165ED">
        <w:t xml:space="preserve">        - NWDAF Event Subscription Transfers (Collection)</w:t>
      </w:r>
    </w:p>
    <w:p w14:paraId="476984C2" w14:textId="77777777" w:rsidR="006033BD" w:rsidRDefault="006033BD" w:rsidP="006033BD">
      <w:pPr>
        <w:pStyle w:val="PL"/>
      </w:pPr>
      <w:r>
        <w:t xml:space="preserve">      security:</w:t>
      </w:r>
    </w:p>
    <w:p w14:paraId="3616E3EA" w14:textId="77777777" w:rsidR="006033BD" w:rsidRDefault="006033BD" w:rsidP="006033BD">
      <w:pPr>
        <w:pStyle w:val="PL"/>
      </w:pPr>
      <w:r>
        <w:t xml:space="preserve">        - {}</w:t>
      </w:r>
    </w:p>
    <w:p w14:paraId="27324EE4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50095439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10F0EEEB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060A698B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587FA780" w14:textId="77777777" w:rsidR="006033BD" w:rsidRDefault="006033BD" w:rsidP="006033BD">
      <w:pPr>
        <w:pStyle w:val="PL"/>
      </w:pPr>
      <w:r>
        <w:t xml:space="preserve">          - nnwdaf-eventssubscription:transfer</w:t>
      </w:r>
    </w:p>
    <w:p w14:paraId="3449C792" w14:textId="77777777" w:rsidR="006033BD" w:rsidRPr="00D165ED" w:rsidRDefault="006033BD" w:rsidP="006033BD">
      <w:pPr>
        <w:pStyle w:val="PL"/>
      </w:pPr>
      <w:r w:rsidRPr="00D165ED">
        <w:t xml:space="preserve">      requestBody:</w:t>
      </w:r>
    </w:p>
    <w:p w14:paraId="0D79FF5D" w14:textId="77777777" w:rsidR="006033BD" w:rsidRPr="00D165ED" w:rsidRDefault="006033BD" w:rsidP="006033BD">
      <w:pPr>
        <w:pStyle w:val="PL"/>
      </w:pPr>
      <w:r w:rsidRPr="00D165ED">
        <w:t xml:space="preserve">        required: true</w:t>
      </w:r>
    </w:p>
    <w:p w14:paraId="1C4645AA" w14:textId="77777777" w:rsidR="006033BD" w:rsidRPr="00D165ED" w:rsidRDefault="006033BD" w:rsidP="006033BD">
      <w:pPr>
        <w:pStyle w:val="PL"/>
      </w:pPr>
      <w:r w:rsidRPr="00D165ED">
        <w:t xml:space="preserve">        content:</w:t>
      </w:r>
    </w:p>
    <w:p w14:paraId="4EEB4B0C" w14:textId="77777777" w:rsidR="006033BD" w:rsidRPr="00D165ED" w:rsidRDefault="006033BD" w:rsidP="006033BD">
      <w:pPr>
        <w:pStyle w:val="PL"/>
      </w:pPr>
      <w:r w:rsidRPr="00D165ED">
        <w:t xml:space="preserve">          application/json:</w:t>
      </w:r>
    </w:p>
    <w:p w14:paraId="33AADF5B" w14:textId="77777777" w:rsidR="006033BD" w:rsidRPr="00D165ED" w:rsidRDefault="006033BD" w:rsidP="006033BD">
      <w:pPr>
        <w:pStyle w:val="PL"/>
      </w:pPr>
      <w:r w:rsidRPr="00D165ED">
        <w:t xml:space="preserve">            schema:</w:t>
      </w:r>
    </w:p>
    <w:p w14:paraId="3D477149" w14:textId="77777777" w:rsidR="006033BD" w:rsidRPr="00D165ED" w:rsidRDefault="006033BD" w:rsidP="006033BD">
      <w:pPr>
        <w:pStyle w:val="PL"/>
      </w:pPr>
      <w:r w:rsidRPr="00D165ED">
        <w:t xml:space="preserve">              $ref: '#/components/schemas/AnalyticsSubscriptionsTransfer'</w:t>
      </w:r>
    </w:p>
    <w:p w14:paraId="78D1E571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275C1DC8" w14:textId="77777777" w:rsidR="006033BD" w:rsidRPr="00D165ED" w:rsidRDefault="006033BD" w:rsidP="006033BD">
      <w:pPr>
        <w:pStyle w:val="PL"/>
      </w:pPr>
      <w:r w:rsidRPr="00D165ED">
        <w:t xml:space="preserve">        '201':</w:t>
      </w:r>
    </w:p>
    <w:p w14:paraId="13EF53B5" w14:textId="77777777" w:rsidR="006033BD" w:rsidRPr="00D165ED" w:rsidRDefault="006033BD" w:rsidP="006033BD">
      <w:pPr>
        <w:pStyle w:val="PL"/>
      </w:pPr>
      <w:r w:rsidRPr="00D165ED">
        <w:t xml:space="preserve">          description: Create a new Individual NWDAF Event Subscription Transfer resource.</w:t>
      </w:r>
    </w:p>
    <w:p w14:paraId="5F6AF642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headers:</w:t>
      </w:r>
    </w:p>
    <w:p w14:paraId="257621F6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Location:</w:t>
      </w:r>
    </w:p>
    <w:p w14:paraId="4001A7FE" w14:textId="77777777" w:rsidR="006033B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description: </w:t>
      </w:r>
      <w:r>
        <w:rPr>
          <w:rFonts w:eastAsia="等线"/>
        </w:rPr>
        <w:t>&gt;</w:t>
      </w:r>
    </w:p>
    <w:p w14:paraId="1A969C02" w14:textId="77777777" w:rsidR="006033BD" w:rsidRDefault="006033BD" w:rsidP="006033BD">
      <w:pPr>
        <w:pStyle w:val="PL"/>
        <w:rPr>
          <w:rFonts w:eastAsia="等线"/>
        </w:rPr>
      </w:pPr>
      <w:r>
        <w:t xml:space="preserve">                </w:t>
      </w:r>
      <w:r w:rsidRPr="00D165ED">
        <w:rPr>
          <w:rFonts w:eastAsia="等线"/>
        </w:rPr>
        <w:t>Contains the URI of the newly created resource, according to the structure</w:t>
      </w:r>
    </w:p>
    <w:p w14:paraId="1EEBBF50" w14:textId="77777777" w:rsidR="006033BD" w:rsidRPr="00D165ED" w:rsidRDefault="006033BD" w:rsidP="006033BD">
      <w:pPr>
        <w:pStyle w:val="PL"/>
        <w:rPr>
          <w:rFonts w:eastAsia="等线"/>
        </w:rPr>
      </w:pPr>
      <w:r>
        <w:t xml:space="preserve">                </w:t>
      </w:r>
      <w:r w:rsidRPr="00D165ED">
        <w:rPr>
          <w:rFonts w:eastAsia="等线"/>
        </w:rPr>
        <w:t>{apiRoot}/nnwdaf-eventssubscription/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/transfers/{transferId}</w:t>
      </w:r>
    </w:p>
    <w:p w14:paraId="55171795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required: true</w:t>
      </w:r>
    </w:p>
    <w:p w14:paraId="71F09FD1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schema:</w:t>
      </w:r>
    </w:p>
    <w:p w14:paraId="37301C52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type: string</w:t>
      </w:r>
    </w:p>
    <w:p w14:paraId="4BBB5852" w14:textId="77777777" w:rsidR="006033BD" w:rsidRDefault="006033BD" w:rsidP="006033BD">
      <w:pPr>
        <w:pStyle w:val="PL"/>
      </w:pPr>
      <w:r>
        <w:t xml:space="preserve">        '204':</w:t>
      </w:r>
    </w:p>
    <w:p w14:paraId="6D381628" w14:textId="77777777" w:rsidR="006033BD" w:rsidRDefault="006033BD" w:rsidP="006033BD">
      <w:pPr>
        <w:pStyle w:val="PL"/>
      </w:pPr>
      <w:r>
        <w:t xml:space="preserve">          description: &gt;</w:t>
      </w:r>
    </w:p>
    <w:p w14:paraId="1BB6EA9A" w14:textId="77777777" w:rsidR="006033BD" w:rsidRDefault="006033BD" w:rsidP="006033BD">
      <w:pPr>
        <w:pStyle w:val="PL"/>
      </w:pPr>
      <w:r>
        <w:t xml:space="preserve">            No Content. The receipt of the information about analytics subscription(s) that are</w:t>
      </w:r>
    </w:p>
    <w:p w14:paraId="5352E957" w14:textId="77777777" w:rsidR="006033BD" w:rsidRDefault="006033BD" w:rsidP="006033BD">
      <w:pPr>
        <w:pStyle w:val="PL"/>
      </w:pPr>
      <w:r>
        <w:t xml:space="preserve">            requested to be transferred and the ability to handle this information (e.g. execute the</w:t>
      </w:r>
    </w:p>
    <w:p w14:paraId="2ECE8ED1" w14:textId="77777777" w:rsidR="006033BD" w:rsidRDefault="006033BD" w:rsidP="006033BD">
      <w:pPr>
        <w:pStyle w:val="PL"/>
      </w:pPr>
      <w:r>
        <w:t xml:space="preserve">            steps required to transfer an analytics subscription directly) is confirmed.</w:t>
      </w:r>
    </w:p>
    <w:p w14:paraId="4549A418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3529011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011B9711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1A7F142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18343598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25F8D403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55EA335E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14C18F2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'TS29571_CommonData.yaml#/components/responses/404'</w:t>
      </w:r>
    </w:p>
    <w:p w14:paraId="609D9FD6" w14:textId="77777777" w:rsidR="006033BD" w:rsidRPr="00D165ED" w:rsidRDefault="006033BD" w:rsidP="006033BD">
      <w:pPr>
        <w:pStyle w:val="PL"/>
      </w:pPr>
      <w:r w:rsidRPr="00D165ED">
        <w:t xml:space="preserve">        '411':</w:t>
      </w:r>
    </w:p>
    <w:p w14:paraId="1A09B853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$ref: 'TS29571_CommonData.yaml#/components/responses/411'</w:t>
      </w:r>
    </w:p>
    <w:p w14:paraId="01F10AFE" w14:textId="77777777" w:rsidR="006033BD" w:rsidRPr="00D165ED" w:rsidRDefault="006033BD" w:rsidP="006033BD">
      <w:pPr>
        <w:pStyle w:val="PL"/>
      </w:pPr>
      <w:r w:rsidRPr="00D165ED">
        <w:t xml:space="preserve">        '413':</w:t>
      </w:r>
    </w:p>
    <w:p w14:paraId="173F66A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'TS29571_CommonData.yaml#/components/responses/413'</w:t>
      </w:r>
    </w:p>
    <w:p w14:paraId="7651C6DF" w14:textId="77777777" w:rsidR="006033BD" w:rsidRPr="00D165ED" w:rsidRDefault="006033BD" w:rsidP="006033BD">
      <w:pPr>
        <w:pStyle w:val="PL"/>
      </w:pPr>
      <w:r w:rsidRPr="00D165ED">
        <w:t xml:space="preserve">        '415':</w:t>
      </w:r>
    </w:p>
    <w:p w14:paraId="3A473E5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'TS29571_CommonData.yaml#/components/responses/415'</w:t>
      </w:r>
    </w:p>
    <w:p w14:paraId="5A2E7314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4301B54F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339578E2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084B402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49E81D83" w14:textId="77777777" w:rsidR="006033BD" w:rsidRDefault="006033BD" w:rsidP="006033BD">
      <w:pPr>
        <w:pStyle w:val="PL"/>
      </w:pPr>
      <w:r>
        <w:t xml:space="preserve">        '502':</w:t>
      </w:r>
    </w:p>
    <w:p w14:paraId="68C0F72A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4DD6F886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4B09069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344ECDDC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4E3C463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795D9466" w14:textId="77777777" w:rsidR="006033BD" w:rsidRDefault="006033BD" w:rsidP="006033BD">
      <w:pPr>
        <w:pStyle w:val="PL"/>
      </w:pPr>
    </w:p>
    <w:p w14:paraId="1612FBA7" w14:textId="77777777" w:rsidR="006033BD" w:rsidRPr="00D165ED" w:rsidRDefault="006033BD" w:rsidP="006033BD">
      <w:pPr>
        <w:pStyle w:val="PL"/>
      </w:pPr>
      <w:r w:rsidRPr="00D165ED">
        <w:t xml:space="preserve">  /transfers/{transferId}:</w:t>
      </w:r>
    </w:p>
    <w:p w14:paraId="714CED0A" w14:textId="77777777" w:rsidR="006033BD" w:rsidRPr="00D165ED" w:rsidRDefault="006033BD" w:rsidP="006033BD">
      <w:pPr>
        <w:pStyle w:val="PL"/>
      </w:pPr>
      <w:r w:rsidRPr="00D165ED">
        <w:t xml:space="preserve">    delete:</w:t>
      </w:r>
    </w:p>
    <w:p w14:paraId="2F2E7B64" w14:textId="77777777" w:rsidR="006033BD" w:rsidRPr="00D165ED" w:rsidRDefault="006033BD" w:rsidP="006033BD">
      <w:pPr>
        <w:pStyle w:val="PL"/>
      </w:pPr>
      <w:r w:rsidRPr="00D165ED">
        <w:t xml:space="preserve">      summary: Delete an existing Individual NWDAF Event Subscription Transfer</w:t>
      </w:r>
    </w:p>
    <w:p w14:paraId="25406E64" w14:textId="77777777" w:rsidR="006033BD" w:rsidRPr="00D165ED" w:rsidRDefault="006033BD" w:rsidP="006033BD">
      <w:pPr>
        <w:pStyle w:val="PL"/>
      </w:pPr>
      <w:r w:rsidRPr="00D165ED">
        <w:t xml:space="preserve">      operationId: DeleteNWDAFEventSubscriptionTransfer</w:t>
      </w:r>
    </w:p>
    <w:p w14:paraId="33D7BB9C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76451BDF" w14:textId="77777777" w:rsidR="006033BD" w:rsidRPr="00D165ED" w:rsidRDefault="006033BD" w:rsidP="006033BD">
      <w:pPr>
        <w:pStyle w:val="PL"/>
      </w:pPr>
      <w:r w:rsidRPr="00D165ED">
        <w:t xml:space="preserve">        - Individual NWDAF Event Subscription Transfer (Document)</w:t>
      </w:r>
    </w:p>
    <w:p w14:paraId="544B2FCC" w14:textId="77777777" w:rsidR="006033BD" w:rsidRDefault="006033BD" w:rsidP="006033BD">
      <w:pPr>
        <w:pStyle w:val="PL"/>
      </w:pPr>
      <w:r>
        <w:t xml:space="preserve">      security:</w:t>
      </w:r>
    </w:p>
    <w:p w14:paraId="637593A0" w14:textId="77777777" w:rsidR="006033BD" w:rsidRDefault="006033BD" w:rsidP="006033BD">
      <w:pPr>
        <w:pStyle w:val="PL"/>
      </w:pPr>
      <w:r>
        <w:t xml:space="preserve">        - {}</w:t>
      </w:r>
    </w:p>
    <w:p w14:paraId="30AD5E42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0605CA7E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27360650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5E9CE9ED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44C71226" w14:textId="77777777" w:rsidR="006033BD" w:rsidRDefault="006033BD" w:rsidP="006033BD">
      <w:pPr>
        <w:pStyle w:val="PL"/>
      </w:pPr>
      <w:r>
        <w:t xml:space="preserve">          - nnwdaf-eventssubscription:transfer</w:t>
      </w:r>
    </w:p>
    <w:p w14:paraId="2410089C" w14:textId="77777777" w:rsidR="006033BD" w:rsidRPr="00D165ED" w:rsidRDefault="006033BD" w:rsidP="006033BD">
      <w:pPr>
        <w:pStyle w:val="PL"/>
      </w:pPr>
      <w:r w:rsidRPr="00D165ED">
        <w:t xml:space="preserve">      parameters:</w:t>
      </w:r>
    </w:p>
    <w:p w14:paraId="1627031E" w14:textId="77777777" w:rsidR="006033BD" w:rsidRPr="00D165ED" w:rsidRDefault="006033BD" w:rsidP="006033BD">
      <w:pPr>
        <w:pStyle w:val="PL"/>
      </w:pPr>
      <w:r w:rsidRPr="00D165ED">
        <w:t xml:space="preserve">        - name: transferId</w:t>
      </w:r>
    </w:p>
    <w:p w14:paraId="71AF6372" w14:textId="77777777" w:rsidR="006033BD" w:rsidRPr="00D165ED" w:rsidRDefault="006033BD" w:rsidP="006033BD">
      <w:pPr>
        <w:pStyle w:val="PL"/>
      </w:pPr>
      <w:r w:rsidRPr="00D165ED">
        <w:t xml:space="preserve">          in: path</w:t>
      </w:r>
    </w:p>
    <w:p w14:paraId="70870C8A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07F8FB5A" w14:textId="77777777" w:rsidR="006033BD" w:rsidRDefault="006033BD" w:rsidP="006033BD">
      <w:pPr>
        <w:pStyle w:val="PL"/>
      </w:pPr>
      <w:bookmarkStart w:id="60" w:name="_Hlk104494387"/>
      <w:r>
        <w:t xml:space="preserve">            </w:t>
      </w:r>
      <w:bookmarkEnd w:id="60"/>
      <w:r w:rsidRPr="00D165ED">
        <w:t xml:space="preserve">String identifying a request for an analytics subscription transfer to the </w:t>
      </w:r>
    </w:p>
    <w:p w14:paraId="75CF70DA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Nnwdaf_EventsSubscription Service</w:t>
      </w:r>
    </w:p>
    <w:p w14:paraId="32294E23" w14:textId="77777777" w:rsidR="006033BD" w:rsidRPr="00D165ED" w:rsidRDefault="006033BD" w:rsidP="006033BD">
      <w:pPr>
        <w:pStyle w:val="PL"/>
      </w:pPr>
      <w:r w:rsidRPr="00D165ED">
        <w:t xml:space="preserve">          required: true</w:t>
      </w:r>
    </w:p>
    <w:p w14:paraId="75A760C4" w14:textId="77777777" w:rsidR="006033BD" w:rsidRPr="00D165ED" w:rsidRDefault="006033BD" w:rsidP="006033BD">
      <w:pPr>
        <w:pStyle w:val="PL"/>
      </w:pPr>
      <w:r w:rsidRPr="00D165ED">
        <w:t xml:space="preserve">          schema:</w:t>
      </w:r>
    </w:p>
    <w:p w14:paraId="3138270E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523F14A2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59076ECE" w14:textId="77777777" w:rsidR="006033BD" w:rsidRPr="00D165ED" w:rsidRDefault="006033BD" w:rsidP="006033BD">
      <w:pPr>
        <w:pStyle w:val="PL"/>
      </w:pPr>
      <w:r w:rsidRPr="00D165ED">
        <w:t xml:space="preserve">        '204':</w:t>
      </w:r>
    </w:p>
    <w:p w14:paraId="0D32BA84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6E2A2015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No Content. The Individual NWDAF Event Subscription Transfer resource matching the </w:t>
      </w:r>
    </w:p>
    <w:p w14:paraId="611DC66E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transferId was deleted.</w:t>
      </w:r>
    </w:p>
    <w:p w14:paraId="4E524D17" w14:textId="77777777" w:rsidR="006033BD" w:rsidRPr="00D165ED" w:rsidRDefault="006033BD" w:rsidP="006033BD">
      <w:pPr>
        <w:pStyle w:val="PL"/>
      </w:pPr>
      <w:r w:rsidRPr="00D165ED">
        <w:t xml:space="preserve">        '307':</w:t>
      </w:r>
    </w:p>
    <w:p w14:paraId="4664511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'TS29571_CommonData.yaml#/components/responses/307'</w:t>
      </w:r>
    </w:p>
    <w:p w14:paraId="11886C47" w14:textId="77777777" w:rsidR="006033BD" w:rsidRPr="00D165ED" w:rsidRDefault="006033BD" w:rsidP="006033BD">
      <w:pPr>
        <w:pStyle w:val="PL"/>
      </w:pPr>
      <w:r w:rsidRPr="00D165ED">
        <w:t xml:space="preserve">        '308':</w:t>
      </w:r>
    </w:p>
    <w:p w14:paraId="39AE8FB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'TS29571_CommonData.yaml#/components/responses/308'</w:t>
      </w:r>
    </w:p>
    <w:p w14:paraId="78CD75D0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7D2DAE2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5C804A91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40B9828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27D062EF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00703D06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6CE1CC9E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2D73C78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'TS29571_CommonData.yaml#/components/responses/404'</w:t>
      </w:r>
    </w:p>
    <w:p w14:paraId="4DB979D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5F847FCD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7927D2FB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07D5DC8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3279C58A" w14:textId="77777777" w:rsidR="006033BD" w:rsidRPr="00D165ED" w:rsidRDefault="006033BD" w:rsidP="006033BD">
      <w:pPr>
        <w:pStyle w:val="PL"/>
      </w:pPr>
      <w:r w:rsidRPr="00D165ED">
        <w:t xml:space="preserve">        '501':</w:t>
      </w:r>
    </w:p>
    <w:p w14:paraId="049C163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'TS29571_CommonData.yaml#/components/responses/501'</w:t>
      </w:r>
    </w:p>
    <w:p w14:paraId="730C7EE9" w14:textId="77777777" w:rsidR="006033BD" w:rsidRDefault="006033BD" w:rsidP="006033BD">
      <w:pPr>
        <w:pStyle w:val="PL"/>
      </w:pPr>
      <w:r>
        <w:t xml:space="preserve">        '502':</w:t>
      </w:r>
    </w:p>
    <w:p w14:paraId="416DAF6C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27EFA8F6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3031C05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7FAC43FB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0EB902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6AAF12AD" w14:textId="77777777" w:rsidR="006033BD" w:rsidRPr="00D165ED" w:rsidRDefault="006033BD" w:rsidP="006033BD">
      <w:pPr>
        <w:pStyle w:val="PL"/>
      </w:pPr>
      <w:r w:rsidRPr="00D165ED">
        <w:t xml:space="preserve">    put:</w:t>
      </w:r>
    </w:p>
    <w:p w14:paraId="596C5A80" w14:textId="77777777" w:rsidR="006033BD" w:rsidRPr="00D165ED" w:rsidRDefault="006033BD" w:rsidP="006033BD">
      <w:pPr>
        <w:pStyle w:val="PL"/>
      </w:pPr>
      <w:r w:rsidRPr="00D165ED">
        <w:t xml:space="preserve">      summary: Update an existing Individual NWDAF Event Subscription Transfer</w:t>
      </w:r>
    </w:p>
    <w:p w14:paraId="2CD8D0AB" w14:textId="77777777" w:rsidR="006033BD" w:rsidRPr="00D165ED" w:rsidRDefault="006033BD" w:rsidP="006033BD">
      <w:pPr>
        <w:pStyle w:val="PL"/>
      </w:pPr>
      <w:r w:rsidRPr="00D165ED">
        <w:t xml:space="preserve">      operationId: UpdateNWDAFEventSubscriptionTransfer</w:t>
      </w:r>
    </w:p>
    <w:p w14:paraId="14CA06BE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2571599A" w14:textId="77777777" w:rsidR="006033BD" w:rsidRPr="00D165ED" w:rsidRDefault="006033BD" w:rsidP="006033BD">
      <w:pPr>
        <w:pStyle w:val="PL"/>
      </w:pPr>
      <w:r w:rsidRPr="00D165ED">
        <w:t xml:space="preserve">        - Individual NWDAF Event Subscription Transfer (Document)</w:t>
      </w:r>
    </w:p>
    <w:p w14:paraId="088733BA" w14:textId="77777777" w:rsidR="006033BD" w:rsidRDefault="006033BD" w:rsidP="006033BD">
      <w:pPr>
        <w:pStyle w:val="PL"/>
      </w:pPr>
      <w:r>
        <w:t xml:space="preserve">      security:</w:t>
      </w:r>
    </w:p>
    <w:p w14:paraId="45D824B0" w14:textId="77777777" w:rsidR="006033BD" w:rsidRDefault="006033BD" w:rsidP="006033BD">
      <w:pPr>
        <w:pStyle w:val="PL"/>
      </w:pPr>
      <w:r>
        <w:t xml:space="preserve">        - {}</w:t>
      </w:r>
    </w:p>
    <w:p w14:paraId="10043DAC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0DBE98C6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63F79AA0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2CF3DCE5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226DFED5" w14:textId="77777777" w:rsidR="006033BD" w:rsidRDefault="006033BD" w:rsidP="006033BD">
      <w:pPr>
        <w:pStyle w:val="PL"/>
      </w:pPr>
      <w:r>
        <w:lastRenderedPageBreak/>
        <w:t xml:space="preserve">          - nnwdaf-eventssubscription:transfer</w:t>
      </w:r>
    </w:p>
    <w:p w14:paraId="70D5E959" w14:textId="77777777" w:rsidR="006033BD" w:rsidRPr="00D165ED" w:rsidRDefault="006033BD" w:rsidP="006033BD">
      <w:pPr>
        <w:pStyle w:val="PL"/>
      </w:pPr>
      <w:r w:rsidRPr="00D165ED">
        <w:t xml:space="preserve">      requestBody:</w:t>
      </w:r>
    </w:p>
    <w:p w14:paraId="5965EF78" w14:textId="77777777" w:rsidR="006033BD" w:rsidRPr="00D165ED" w:rsidRDefault="006033BD" w:rsidP="006033BD">
      <w:pPr>
        <w:pStyle w:val="PL"/>
      </w:pPr>
      <w:r w:rsidRPr="00D165ED">
        <w:t xml:space="preserve">        required: true</w:t>
      </w:r>
    </w:p>
    <w:p w14:paraId="36A0BD6A" w14:textId="77777777" w:rsidR="006033BD" w:rsidRPr="00D165ED" w:rsidRDefault="006033BD" w:rsidP="006033BD">
      <w:pPr>
        <w:pStyle w:val="PL"/>
      </w:pPr>
      <w:r w:rsidRPr="00D165ED">
        <w:t xml:space="preserve">        content:</w:t>
      </w:r>
    </w:p>
    <w:p w14:paraId="4F8F57C9" w14:textId="77777777" w:rsidR="006033BD" w:rsidRPr="00D165ED" w:rsidRDefault="006033BD" w:rsidP="006033BD">
      <w:pPr>
        <w:pStyle w:val="PL"/>
      </w:pPr>
      <w:r w:rsidRPr="00D165ED">
        <w:t xml:space="preserve">          application/json:</w:t>
      </w:r>
    </w:p>
    <w:p w14:paraId="49279069" w14:textId="77777777" w:rsidR="006033BD" w:rsidRPr="00D165ED" w:rsidRDefault="006033BD" w:rsidP="006033BD">
      <w:pPr>
        <w:pStyle w:val="PL"/>
      </w:pPr>
      <w:r w:rsidRPr="00D165ED">
        <w:t xml:space="preserve">            schema:</w:t>
      </w:r>
    </w:p>
    <w:p w14:paraId="0DDBF68C" w14:textId="77777777" w:rsidR="006033BD" w:rsidRPr="00D165ED" w:rsidRDefault="006033BD" w:rsidP="006033BD">
      <w:pPr>
        <w:pStyle w:val="PL"/>
      </w:pPr>
      <w:r w:rsidRPr="00D165ED">
        <w:t xml:space="preserve">              $ref: '#/components/schemas/AnalyticsSubscriptionsTransfer'</w:t>
      </w:r>
    </w:p>
    <w:p w14:paraId="4A8E09A3" w14:textId="77777777" w:rsidR="006033BD" w:rsidRPr="00D165ED" w:rsidRDefault="006033BD" w:rsidP="006033BD">
      <w:pPr>
        <w:pStyle w:val="PL"/>
      </w:pPr>
      <w:r w:rsidRPr="00D165ED">
        <w:t xml:space="preserve">      parameters:</w:t>
      </w:r>
    </w:p>
    <w:p w14:paraId="46149592" w14:textId="77777777" w:rsidR="006033BD" w:rsidRPr="00D165ED" w:rsidRDefault="006033BD" w:rsidP="006033BD">
      <w:pPr>
        <w:pStyle w:val="PL"/>
      </w:pPr>
      <w:r w:rsidRPr="00D165ED">
        <w:t xml:space="preserve">        - name: transferId</w:t>
      </w:r>
    </w:p>
    <w:p w14:paraId="1EBAD656" w14:textId="77777777" w:rsidR="006033BD" w:rsidRPr="00D165ED" w:rsidRDefault="006033BD" w:rsidP="006033BD">
      <w:pPr>
        <w:pStyle w:val="PL"/>
      </w:pPr>
      <w:r w:rsidRPr="00D165ED">
        <w:t xml:space="preserve">          in: path</w:t>
      </w:r>
    </w:p>
    <w:p w14:paraId="00BD61FC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7C64B19F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String identifying a request for an analytics subscription transfer to the </w:t>
      </w:r>
    </w:p>
    <w:p w14:paraId="3DFF1FFE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Nnwdaf_EventsSubscription Service</w:t>
      </w:r>
    </w:p>
    <w:p w14:paraId="7F7B229E" w14:textId="77777777" w:rsidR="006033BD" w:rsidRPr="00D165ED" w:rsidRDefault="006033BD" w:rsidP="006033BD">
      <w:pPr>
        <w:pStyle w:val="PL"/>
      </w:pPr>
      <w:r w:rsidRPr="00D165ED">
        <w:t xml:space="preserve">          required: true</w:t>
      </w:r>
    </w:p>
    <w:p w14:paraId="31EC1550" w14:textId="77777777" w:rsidR="006033BD" w:rsidRPr="00D165ED" w:rsidRDefault="006033BD" w:rsidP="006033BD">
      <w:pPr>
        <w:pStyle w:val="PL"/>
      </w:pPr>
      <w:r w:rsidRPr="00D165ED">
        <w:t xml:space="preserve">          schema:</w:t>
      </w:r>
    </w:p>
    <w:p w14:paraId="48FA791A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4C04A885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69C1DA7E" w14:textId="77777777" w:rsidR="006033BD" w:rsidRPr="00D165ED" w:rsidRDefault="006033BD" w:rsidP="006033BD">
      <w:pPr>
        <w:pStyle w:val="PL"/>
      </w:pPr>
      <w:r w:rsidRPr="00D165ED">
        <w:t xml:space="preserve">        '204':</w:t>
      </w:r>
    </w:p>
    <w:p w14:paraId="4CE80E5B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7D7B9930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The Individual NWDAF Event Subscription Transfer resource was modified successfully.</w:t>
      </w:r>
    </w:p>
    <w:p w14:paraId="09B0C85E" w14:textId="77777777" w:rsidR="006033BD" w:rsidRPr="00D165ED" w:rsidRDefault="006033BD" w:rsidP="006033BD">
      <w:pPr>
        <w:pStyle w:val="PL"/>
      </w:pPr>
      <w:r w:rsidRPr="00D165ED">
        <w:t xml:space="preserve">        '307':</w:t>
      </w:r>
    </w:p>
    <w:p w14:paraId="5E03706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'TS29571_CommonData.yaml#/components/responses/307'</w:t>
      </w:r>
    </w:p>
    <w:p w14:paraId="44FCDADE" w14:textId="77777777" w:rsidR="006033BD" w:rsidRPr="00D165ED" w:rsidRDefault="006033BD" w:rsidP="006033BD">
      <w:pPr>
        <w:pStyle w:val="PL"/>
      </w:pPr>
      <w:r w:rsidRPr="00D165ED">
        <w:t xml:space="preserve">        '308':</w:t>
      </w:r>
    </w:p>
    <w:p w14:paraId="3365454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'TS29571_CommonData.yaml#/components/responses/308'</w:t>
      </w:r>
    </w:p>
    <w:p w14:paraId="4F1E707B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5DCDFC6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425977A0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7D4F1E6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5F4E10C2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50E5DD49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1D670832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14B2355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'TS29571_CommonData.yaml#/components/responses/404'</w:t>
      </w:r>
    </w:p>
    <w:p w14:paraId="13B60A67" w14:textId="77777777" w:rsidR="006033BD" w:rsidRPr="00D165ED" w:rsidRDefault="006033BD" w:rsidP="006033BD">
      <w:pPr>
        <w:pStyle w:val="PL"/>
      </w:pPr>
      <w:r w:rsidRPr="00D165ED">
        <w:t xml:space="preserve">        '411':</w:t>
      </w:r>
    </w:p>
    <w:p w14:paraId="49B9CE2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'TS29571_CommonData.yaml#/components/responses/411'</w:t>
      </w:r>
    </w:p>
    <w:p w14:paraId="7827C6D3" w14:textId="77777777" w:rsidR="006033BD" w:rsidRPr="00D165ED" w:rsidRDefault="006033BD" w:rsidP="006033BD">
      <w:pPr>
        <w:pStyle w:val="PL"/>
      </w:pPr>
      <w:r w:rsidRPr="00D165ED">
        <w:t xml:space="preserve">        '413':</w:t>
      </w:r>
    </w:p>
    <w:p w14:paraId="2903801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'TS29571_CommonData.yaml#/components/responses/413'</w:t>
      </w:r>
    </w:p>
    <w:p w14:paraId="0656D54B" w14:textId="77777777" w:rsidR="006033BD" w:rsidRPr="00D165ED" w:rsidRDefault="006033BD" w:rsidP="006033BD">
      <w:pPr>
        <w:pStyle w:val="PL"/>
      </w:pPr>
      <w:r w:rsidRPr="00D165ED">
        <w:t xml:space="preserve">        '415':</w:t>
      </w:r>
    </w:p>
    <w:p w14:paraId="4C41624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'TS29571_CommonData.yaml#/components/responses/415'</w:t>
      </w:r>
    </w:p>
    <w:p w14:paraId="03643B4D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3743B5F7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3BA89906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4E03624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72DE3B98" w14:textId="77777777" w:rsidR="006033BD" w:rsidRPr="00D165ED" w:rsidRDefault="006033BD" w:rsidP="006033BD">
      <w:pPr>
        <w:pStyle w:val="PL"/>
      </w:pPr>
      <w:r w:rsidRPr="00D165ED">
        <w:t xml:space="preserve">        '501':</w:t>
      </w:r>
    </w:p>
    <w:p w14:paraId="52A1357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'TS29571_CommonData.yaml#/components/responses/501'</w:t>
      </w:r>
    </w:p>
    <w:p w14:paraId="0D8C40BE" w14:textId="77777777" w:rsidR="006033BD" w:rsidRDefault="006033BD" w:rsidP="006033BD">
      <w:pPr>
        <w:pStyle w:val="PL"/>
      </w:pPr>
      <w:r>
        <w:t xml:space="preserve">        '502':</w:t>
      </w:r>
    </w:p>
    <w:p w14:paraId="589C62D5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02886CDC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46C4E17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0A0AEFF3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60A3F39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0CC528E0" w14:textId="77777777" w:rsidR="006033BD" w:rsidRDefault="006033BD" w:rsidP="006033BD">
      <w:pPr>
        <w:pStyle w:val="PL"/>
      </w:pPr>
    </w:p>
    <w:p w14:paraId="02BDC942" w14:textId="77777777" w:rsidR="006033BD" w:rsidRPr="00D165ED" w:rsidRDefault="006033BD" w:rsidP="006033BD">
      <w:pPr>
        <w:pStyle w:val="PL"/>
      </w:pPr>
      <w:r w:rsidRPr="00D165ED">
        <w:t>components:</w:t>
      </w:r>
    </w:p>
    <w:p w14:paraId="45DE9F13" w14:textId="77777777" w:rsidR="006033BD" w:rsidRDefault="006033BD" w:rsidP="006033BD">
      <w:pPr>
        <w:pStyle w:val="PL"/>
        <w:rPr>
          <w:rFonts w:eastAsia="等线"/>
          <w:lang w:val="en-US"/>
        </w:rPr>
      </w:pPr>
    </w:p>
    <w:p w14:paraId="08897B4B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securitySchemes:</w:t>
      </w:r>
    </w:p>
    <w:p w14:paraId="1D4B9921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oAuth2ClientCredentials:</w:t>
      </w:r>
    </w:p>
    <w:p w14:paraId="783E5942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type: oauth2</w:t>
      </w:r>
    </w:p>
    <w:p w14:paraId="0AF323C1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flows:</w:t>
      </w:r>
    </w:p>
    <w:p w14:paraId="2CAF5072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clientCredentials:</w:t>
      </w:r>
    </w:p>
    <w:p w14:paraId="5CADFB21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tokenUrl: '{nrfApiRoot}/oauth2/token'</w:t>
      </w:r>
    </w:p>
    <w:p w14:paraId="19881967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scopes:</w:t>
      </w:r>
    </w:p>
    <w:p w14:paraId="154333ED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  </w:t>
      </w:r>
      <w:r w:rsidRPr="00D165ED">
        <w:rPr>
          <w:rFonts w:eastAsia="等线"/>
        </w:rPr>
        <w:t>nnwdaf-eventssubscription</w:t>
      </w:r>
      <w:r w:rsidRPr="00D165ED">
        <w:rPr>
          <w:rFonts w:eastAsia="等线"/>
          <w:lang w:val="en-US"/>
        </w:rPr>
        <w:t xml:space="preserve">: Access to the </w:t>
      </w:r>
      <w:r w:rsidRPr="00D165ED">
        <w:rPr>
          <w:rFonts w:eastAsia="等线"/>
        </w:rPr>
        <w:t>Nnwdaf_EventsSubscription</w:t>
      </w:r>
      <w:r w:rsidRPr="00D165ED">
        <w:rPr>
          <w:rFonts w:eastAsia="等线"/>
          <w:lang w:val="en-US"/>
        </w:rPr>
        <w:t xml:space="preserve"> API</w:t>
      </w:r>
    </w:p>
    <w:p w14:paraId="4E2BC4B8" w14:textId="77777777" w:rsidR="006033BD" w:rsidRDefault="006033BD" w:rsidP="006033BD">
      <w:pPr>
        <w:pStyle w:val="PL"/>
      </w:pPr>
      <w:r>
        <w:t xml:space="preserve">            nnwdaf-eventssubscription:transfer: &gt;</w:t>
      </w:r>
    </w:p>
    <w:p w14:paraId="00269479" w14:textId="77777777" w:rsidR="006033BD" w:rsidRDefault="006033BD" w:rsidP="006033BD">
      <w:pPr>
        <w:pStyle w:val="PL"/>
      </w:pPr>
      <w:r>
        <w:t xml:space="preserve">              Access to service operations applying to NWDAF event subscription transfer.</w:t>
      </w:r>
    </w:p>
    <w:p w14:paraId="631AA053" w14:textId="77777777" w:rsidR="006033BD" w:rsidRPr="00051741" w:rsidRDefault="006033BD" w:rsidP="006033BD">
      <w:pPr>
        <w:pStyle w:val="PL"/>
      </w:pPr>
    </w:p>
    <w:p w14:paraId="0F857D1A" w14:textId="77777777" w:rsidR="006033BD" w:rsidRPr="00D165ED" w:rsidRDefault="006033BD" w:rsidP="006033BD">
      <w:pPr>
        <w:pStyle w:val="PL"/>
      </w:pPr>
      <w:r w:rsidRPr="00D165ED">
        <w:t xml:space="preserve">  schemas:</w:t>
      </w:r>
    </w:p>
    <w:p w14:paraId="0F1D145B" w14:textId="77777777" w:rsidR="006033BD" w:rsidRDefault="006033BD" w:rsidP="006033BD">
      <w:pPr>
        <w:pStyle w:val="PL"/>
      </w:pPr>
    </w:p>
    <w:p w14:paraId="69A2AC97" w14:textId="77777777" w:rsidR="006033BD" w:rsidRPr="00D165ED" w:rsidRDefault="006033BD" w:rsidP="006033BD">
      <w:pPr>
        <w:pStyle w:val="PL"/>
      </w:pPr>
      <w:r w:rsidRPr="00D165ED">
        <w:t xml:space="preserve">    NnwdafEventsSubscription:</w:t>
      </w:r>
    </w:p>
    <w:p w14:paraId="20C40C47" w14:textId="77777777" w:rsidR="006033BD" w:rsidRPr="00D165ED" w:rsidRDefault="006033BD" w:rsidP="006033BD">
      <w:pPr>
        <w:pStyle w:val="PL"/>
      </w:pPr>
      <w:r w:rsidRPr="00D165ED">
        <w:t xml:space="preserve">      description: Represents an Individual NWDAF Event Subscription resource.</w:t>
      </w:r>
    </w:p>
    <w:p w14:paraId="1C17B718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4D7C92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54C5778" w14:textId="77777777" w:rsidR="006033BD" w:rsidRPr="00D165ED" w:rsidRDefault="006033BD" w:rsidP="006033BD">
      <w:pPr>
        <w:pStyle w:val="PL"/>
      </w:pPr>
      <w:r w:rsidRPr="00D165ED">
        <w:t xml:space="preserve">        eventSubscriptions:</w:t>
      </w:r>
    </w:p>
    <w:p w14:paraId="0CC49E4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DF954E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13BCBFC" w14:textId="77777777" w:rsidR="006033BD" w:rsidRPr="00D165ED" w:rsidRDefault="006033BD" w:rsidP="006033BD">
      <w:pPr>
        <w:pStyle w:val="PL"/>
      </w:pPr>
      <w:r w:rsidRPr="00D165ED">
        <w:t xml:space="preserve">            $ref: '#/components/schemas/EventSubscription'</w:t>
      </w:r>
    </w:p>
    <w:p w14:paraId="3E0D4BE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F25B017" w14:textId="77777777" w:rsidR="006033BD" w:rsidRPr="00D165ED" w:rsidRDefault="006033BD" w:rsidP="006033BD">
      <w:pPr>
        <w:pStyle w:val="PL"/>
      </w:pPr>
      <w:r w:rsidRPr="00D165ED">
        <w:t xml:space="preserve">          description: Subscribed events</w:t>
      </w:r>
    </w:p>
    <w:p w14:paraId="03E12DAA" w14:textId="77777777" w:rsidR="006033BD" w:rsidRPr="00D165ED" w:rsidRDefault="006033BD" w:rsidP="006033BD">
      <w:pPr>
        <w:pStyle w:val="PL"/>
      </w:pPr>
      <w:r w:rsidRPr="00D165ED">
        <w:t xml:space="preserve">        evtReq:</w:t>
      </w:r>
    </w:p>
    <w:p w14:paraId="70A174EC" w14:textId="77777777" w:rsidR="006033BD" w:rsidRPr="00D165ED" w:rsidRDefault="006033BD" w:rsidP="006033BD">
      <w:pPr>
        <w:pStyle w:val="PL"/>
      </w:pPr>
      <w:r w:rsidRPr="00D165ED">
        <w:t xml:space="preserve">          $ref: 'TS29523_Npcf_EventExposure.yaml#/components/schemas/ReportingInformation'</w:t>
      </w:r>
    </w:p>
    <w:p w14:paraId="7D0F7B57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notificationURI:</w:t>
      </w:r>
    </w:p>
    <w:p w14:paraId="55FBB150" w14:textId="77777777" w:rsidR="006033BD" w:rsidRDefault="006033BD" w:rsidP="006033BD">
      <w:pPr>
        <w:pStyle w:val="PL"/>
      </w:pPr>
      <w:r w:rsidRPr="00D165ED">
        <w:t xml:space="preserve">          $ref: 'TS29571_CommonData.yaml#/components/schemas/Uri'</w:t>
      </w:r>
    </w:p>
    <w:p w14:paraId="33CE3BE1" w14:textId="77777777" w:rsidR="006033BD" w:rsidRDefault="006033BD" w:rsidP="006033BD">
      <w:pPr>
        <w:pStyle w:val="PL"/>
      </w:pPr>
      <w:r>
        <w:t xml:space="preserve">        notifCorrId:</w:t>
      </w:r>
    </w:p>
    <w:p w14:paraId="09DBFD36" w14:textId="77777777" w:rsidR="006033BD" w:rsidRDefault="006033BD" w:rsidP="006033BD">
      <w:pPr>
        <w:pStyle w:val="PL"/>
      </w:pPr>
      <w:r>
        <w:t xml:space="preserve">          type: string</w:t>
      </w:r>
    </w:p>
    <w:p w14:paraId="578DA542" w14:textId="77777777" w:rsidR="006033BD" w:rsidRPr="00D165ED" w:rsidRDefault="006033BD" w:rsidP="006033BD">
      <w:pPr>
        <w:pStyle w:val="PL"/>
      </w:pPr>
      <w:r>
        <w:t xml:space="preserve">          description: Notification correlation identifier.</w:t>
      </w:r>
    </w:p>
    <w:p w14:paraId="7009A7FF" w14:textId="77777777" w:rsidR="006033BD" w:rsidRPr="00D165ED" w:rsidRDefault="006033BD" w:rsidP="006033BD">
      <w:pPr>
        <w:pStyle w:val="PL"/>
      </w:pPr>
      <w:r w:rsidRPr="00D165ED">
        <w:t xml:space="preserve">        supportedFeatures:</w:t>
      </w:r>
    </w:p>
    <w:p w14:paraId="3D7EC55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'TS29571_CommonData.yaml#/components/schemas/SupportedFeatures'</w:t>
      </w:r>
    </w:p>
    <w:p w14:paraId="436677FF" w14:textId="77777777" w:rsidR="006033BD" w:rsidRPr="00D165ED" w:rsidRDefault="006033BD" w:rsidP="006033BD">
      <w:pPr>
        <w:pStyle w:val="PL"/>
      </w:pPr>
      <w:r w:rsidRPr="00D165ED">
        <w:t xml:space="preserve">        eventNotifications:</w:t>
      </w:r>
    </w:p>
    <w:p w14:paraId="4D164B1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B4BF9A3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CB4D035" w14:textId="77777777" w:rsidR="006033BD" w:rsidRPr="00D165ED" w:rsidRDefault="006033BD" w:rsidP="006033BD">
      <w:pPr>
        <w:pStyle w:val="PL"/>
      </w:pPr>
      <w:r w:rsidRPr="00D165ED">
        <w:t xml:space="preserve">            $ref: '#/components/schemas/EventNotification'</w:t>
      </w:r>
    </w:p>
    <w:p w14:paraId="1FA473F9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301CE75" w14:textId="77777777" w:rsidR="006033BD" w:rsidRPr="00D165ED" w:rsidRDefault="006033BD" w:rsidP="006033BD">
      <w:pPr>
        <w:pStyle w:val="PL"/>
      </w:pPr>
      <w:r w:rsidRPr="00D165ED">
        <w:t xml:space="preserve">        failEventReports:</w:t>
      </w:r>
    </w:p>
    <w:p w14:paraId="775A1E6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74DC663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DC0BAE0" w14:textId="77777777" w:rsidR="006033BD" w:rsidRPr="00D165ED" w:rsidRDefault="006033BD" w:rsidP="006033BD">
      <w:pPr>
        <w:pStyle w:val="PL"/>
      </w:pPr>
      <w:r w:rsidRPr="00D165ED">
        <w:t xml:space="preserve">            $ref: '#/components/schemas/FailureEventInfo'</w:t>
      </w:r>
    </w:p>
    <w:p w14:paraId="45CE075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BFC0732" w14:textId="77777777" w:rsidR="006033BD" w:rsidRPr="00D165ED" w:rsidRDefault="006033BD" w:rsidP="006033BD">
      <w:pPr>
        <w:pStyle w:val="PL"/>
      </w:pPr>
      <w:r w:rsidRPr="00D165ED">
        <w:t xml:space="preserve">        prevSub:</w:t>
      </w:r>
    </w:p>
    <w:p w14:paraId="5EACCF4C" w14:textId="77777777" w:rsidR="006033BD" w:rsidRPr="00D165ED" w:rsidRDefault="006033BD" w:rsidP="006033BD">
      <w:pPr>
        <w:pStyle w:val="PL"/>
      </w:pPr>
      <w:r>
        <w:t xml:space="preserve">          $ref: '#/components/schemas/PrevSubInfo'</w:t>
      </w:r>
    </w:p>
    <w:p w14:paraId="2699710D" w14:textId="77777777" w:rsidR="006033BD" w:rsidRPr="00D165ED" w:rsidRDefault="006033BD" w:rsidP="006033BD">
      <w:pPr>
        <w:pStyle w:val="PL"/>
      </w:pPr>
      <w:r w:rsidRPr="00D165ED">
        <w:t xml:space="preserve">        consNfInfo:</w:t>
      </w:r>
    </w:p>
    <w:p w14:paraId="6792BC6A" w14:textId="77777777" w:rsidR="006033BD" w:rsidRPr="00D165ED" w:rsidRDefault="006033BD" w:rsidP="006033BD">
      <w:pPr>
        <w:pStyle w:val="PL"/>
      </w:pPr>
      <w:r w:rsidRPr="00D165ED">
        <w:t xml:space="preserve">          $ref: '#/components/schemas/ConsumerNfInformation'</w:t>
      </w:r>
    </w:p>
    <w:p w14:paraId="03530D4C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2431C778" w14:textId="77777777" w:rsidR="006033BD" w:rsidRPr="00D165ED" w:rsidRDefault="006033BD" w:rsidP="006033BD">
      <w:pPr>
        <w:pStyle w:val="PL"/>
      </w:pPr>
      <w:r w:rsidRPr="00D165ED">
        <w:t xml:space="preserve">        - eventSubscriptions</w:t>
      </w:r>
    </w:p>
    <w:p w14:paraId="24BE1C8A" w14:textId="77777777" w:rsidR="006033BD" w:rsidRDefault="006033BD" w:rsidP="006033BD">
      <w:pPr>
        <w:pStyle w:val="PL"/>
      </w:pPr>
    </w:p>
    <w:p w14:paraId="2C59B1BA" w14:textId="77777777" w:rsidR="006033BD" w:rsidRPr="00D165ED" w:rsidRDefault="006033BD" w:rsidP="006033BD">
      <w:pPr>
        <w:pStyle w:val="PL"/>
      </w:pPr>
      <w:r w:rsidRPr="00D165ED">
        <w:t xml:space="preserve">    EventSubscription:</w:t>
      </w:r>
    </w:p>
    <w:p w14:paraId="0803ED03" w14:textId="77777777" w:rsidR="006033BD" w:rsidRPr="00D165ED" w:rsidRDefault="006033BD" w:rsidP="006033BD">
      <w:pPr>
        <w:pStyle w:val="PL"/>
      </w:pPr>
      <w:r w:rsidRPr="00D165ED">
        <w:t xml:space="preserve">      description: Represents a subscription to a single event.</w:t>
      </w:r>
    </w:p>
    <w:p w14:paraId="19A847A9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7D1E161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9C02EE9" w14:textId="77777777" w:rsidR="006033BD" w:rsidRPr="00D165ED" w:rsidRDefault="006033BD" w:rsidP="006033BD">
      <w:pPr>
        <w:pStyle w:val="PL"/>
      </w:pPr>
      <w:r w:rsidRPr="00D165ED">
        <w:t xml:space="preserve">        anySlice:</w:t>
      </w:r>
    </w:p>
    <w:p w14:paraId="5CD49754" w14:textId="77777777" w:rsidR="006033BD" w:rsidRPr="00D165ED" w:rsidRDefault="006033BD" w:rsidP="006033BD">
      <w:pPr>
        <w:pStyle w:val="PL"/>
      </w:pPr>
      <w:r w:rsidRPr="00D165ED">
        <w:t xml:space="preserve">          $ref: '#/components/schemas/AnySlice'</w:t>
      </w:r>
    </w:p>
    <w:p w14:paraId="62BE66ED" w14:textId="77777777" w:rsidR="006033BD" w:rsidRPr="00D165ED" w:rsidRDefault="006033BD" w:rsidP="006033BD">
      <w:pPr>
        <w:pStyle w:val="PL"/>
      </w:pPr>
      <w:r w:rsidRPr="00D165ED">
        <w:t xml:space="preserve">        appIds:</w:t>
      </w:r>
    </w:p>
    <w:p w14:paraId="3D7F842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FFD1E16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C781700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'TS29571_CommonData.yaml#/components/schemas/ApplicationId'</w:t>
      </w:r>
    </w:p>
    <w:p w14:paraId="761708C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CB8B9D2" w14:textId="77777777" w:rsidR="006033BD" w:rsidRPr="00D165ED" w:rsidRDefault="006033BD" w:rsidP="006033BD">
      <w:pPr>
        <w:pStyle w:val="PL"/>
      </w:pPr>
      <w:r w:rsidRPr="00D165ED">
        <w:t xml:space="preserve">          description: Identification(s) of application to which the subscription applies.</w:t>
      </w:r>
    </w:p>
    <w:p w14:paraId="05BD8D20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t>deviation</w:t>
      </w:r>
      <w:r>
        <w:rPr>
          <w:rFonts w:hint="eastAsia"/>
          <w:lang w:eastAsia="zh-CN"/>
        </w:rPr>
        <w:t>s</w:t>
      </w:r>
      <w:r w:rsidRPr="00D165ED">
        <w:t>:</w:t>
      </w:r>
    </w:p>
    <w:p w14:paraId="53DBC463" w14:textId="77777777" w:rsidR="006033BD" w:rsidRPr="00D165ED" w:rsidRDefault="006033BD" w:rsidP="006033B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3109F9E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6C5215B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'TS29571_CommonData.yaml#/components/schemas/Uinteger'</w:t>
      </w:r>
    </w:p>
    <w:p w14:paraId="339D855D" w14:textId="77777777" w:rsidR="006033BD" w:rsidRDefault="006033BD" w:rsidP="006033BD">
      <w:pPr>
        <w:pStyle w:val="PL"/>
      </w:pPr>
      <w:r w:rsidRPr="00D165ED">
        <w:t xml:space="preserve">          minItems: 1</w:t>
      </w:r>
    </w:p>
    <w:p w14:paraId="3D120A71" w14:textId="77777777" w:rsidR="006033BD" w:rsidRPr="00D165ED" w:rsidRDefault="006033BD" w:rsidP="006033BD">
      <w:pPr>
        <w:pStyle w:val="PL"/>
      </w:pPr>
      <w:r w:rsidRPr="00D165ED">
        <w:t xml:space="preserve">        dnns:</w:t>
      </w:r>
    </w:p>
    <w:p w14:paraId="782759B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8AA3C1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5D11500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'TS29571_CommonData.yaml#/components/schemas/Dnn'</w:t>
      </w:r>
    </w:p>
    <w:p w14:paraId="511F937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36A113B" w14:textId="77777777" w:rsidR="006033BD" w:rsidRPr="00D165ED" w:rsidRDefault="006033BD" w:rsidP="006033BD">
      <w:pPr>
        <w:pStyle w:val="PL"/>
      </w:pPr>
      <w:r w:rsidRPr="00D165ED">
        <w:t xml:space="preserve">          description: Identification(s) of DNN to which the subscription applies.</w:t>
      </w:r>
    </w:p>
    <w:p w14:paraId="5723D0B6" w14:textId="77777777" w:rsidR="006033BD" w:rsidRPr="00D165ED" w:rsidRDefault="006033BD" w:rsidP="006033BD">
      <w:pPr>
        <w:pStyle w:val="PL"/>
      </w:pPr>
      <w:r w:rsidRPr="00D165ED">
        <w:t xml:space="preserve">        dnais:</w:t>
      </w:r>
    </w:p>
    <w:p w14:paraId="140AAC8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888E19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6448E44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'TS29571_CommonData.yaml#/components/schemas/Dnai'</w:t>
      </w:r>
    </w:p>
    <w:p w14:paraId="7F12AA2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A15B59E" w14:textId="77777777" w:rsidR="006033BD" w:rsidRPr="00D165ED" w:rsidRDefault="006033BD" w:rsidP="006033BD">
      <w:pPr>
        <w:pStyle w:val="PL"/>
      </w:pPr>
      <w:r w:rsidRPr="00D165ED">
        <w:t xml:space="preserve">        event:</w:t>
      </w:r>
    </w:p>
    <w:p w14:paraId="7DE52B29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'#/components/schemas/NwdafEvent'</w:t>
      </w:r>
    </w:p>
    <w:p w14:paraId="5BB5D002" w14:textId="77777777" w:rsidR="006033BD" w:rsidRPr="00D165ED" w:rsidRDefault="006033BD" w:rsidP="006033BD">
      <w:pPr>
        <w:pStyle w:val="PL"/>
      </w:pPr>
      <w:r w:rsidRPr="00D165ED">
        <w:t xml:space="preserve">        extraReportReq:</w:t>
      </w:r>
    </w:p>
    <w:p w14:paraId="68F9D057" w14:textId="77777777" w:rsidR="006033BD" w:rsidRPr="00D165ED" w:rsidRDefault="006033BD" w:rsidP="006033BD">
      <w:pPr>
        <w:pStyle w:val="PL"/>
      </w:pPr>
      <w:r w:rsidRPr="00D165ED">
        <w:t xml:space="preserve">          $ref: '#/components/schemas/EventReportingRequirement'</w:t>
      </w:r>
    </w:p>
    <w:p w14:paraId="52BA7DDC" w14:textId="77777777" w:rsidR="006033BD" w:rsidRPr="00D165ED" w:rsidRDefault="006033BD" w:rsidP="006033BD">
      <w:pPr>
        <w:pStyle w:val="PL"/>
      </w:pPr>
      <w:r w:rsidRPr="00D165ED">
        <w:t xml:space="preserve">        ladnDnns:</w:t>
      </w:r>
    </w:p>
    <w:p w14:paraId="577B3C1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DBDDA2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7681902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'TS29571_CommonData.yaml#/components/schemas/Dnn'</w:t>
      </w:r>
    </w:p>
    <w:p w14:paraId="1F945D1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9C2E18B" w14:textId="77777777" w:rsidR="006033BD" w:rsidRPr="00D165ED" w:rsidRDefault="006033BD" w:rsidP="006033BD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645343D9" w14:textId="77777777" w:rsidR="006033BD" w:rsidRPr="00D165ED" w:rsidRDefault="006033BD" w:rsidP="006033BD">
      <w:pPr>
        <w:pStyle w:val="PL"/>
      </w:pPr>
      <w:r w:rsidRPr="00D165ED">
        <w:t xml:space="preserve">        loadLevelThreshold:</w:t>
      </w:r>
    </w:p>
    <w:p w14:paraId="695EB811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71C85504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2D72696C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Indicates that the NWDAF shall report the corresponding network slice load level to the NF </w:t>
      </w:r>
    </w:p>
    <w:p w14:paraId="19432E87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service consumer where the load level of the network slice identified by snssais is </w:t>
      </w:r>
    </w:p>
    <w:p w14:paraId="415C9FCC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reached.</w:t>
      </w:r>
    </w:p>
    <w:p w14:paraId="196B3C23" w14:textId="77777777" w:rsidR="006033BD" w:rsidRPr="00D165ED" w:rsidRDefault="006033BD" w:rsidP="006033BD">
      <w:pPr>
        <w:pStyle w:val="PL"/>
      </w:pPr>
      <w:r w:rsidRPr="00D165ED">
        <w:t xml:space="preserve">        notificationMethod:</w:t>
      </w:r>
    </w:p>
    <w:p w14:paraId="41EEDB30" w14:textId="77777777" w:rsidR="006033BD" w:rsidRPr="00D165ED" w:rsidRDefault="006033BD" w:rsidP="006033BD">
      <w:pPr>
        <w:pStyle w:val="PL"/>
      </w:pPr>
      <w:r w:rsidRPr="00D165ED">
        <w:t xml:space="preserve">          $ref: '#/components/schemas/NotificationMethod'</w:t>
      </w:r>
    </w:p>
    <w:p w14:paraId="035B9D6D" w14:textId="77777777" w:rsidR="006033BD" w:rsidRPr="00D165ED" w:rsidRDefault="006033BD" w:rsidP="006033BD">
      <w:pPr>
        <w:pStyle w:val="PL"/>
      </w:pPr>
      <w:r w:rsidRPr="00D165ED">
        <w:t xml:space="preserve">        matchingDir:</w:t>
      </w:r>
    </w:p>
    <w:p w14:paraId="6CB32208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2F2D7907" w14:textId="77777777" w:rsidR="006033BD" w:rsidRPr="00D165ED" w:rsidRDefault="006033BD" w:rsidP="006033BD">
      <w:pPr>
        <w:pStyle w:val="PL"/>
      </w:pPr>
      <w:r w:rsidRPr="00D165ED">
        <w:t xml:space="preserve">        nfLoadLvlThds:</w:t>
      </w:r>
    </w:p>
    <w:p w14:paraId="7E88DF9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3F6090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0C550D8" w14:textId="77777777" w:rsidR="006033BD" w:rsidRPr="00D165ED" w:rsidRDefault="006033BD" w:rsidP="006033BD">
      <w:pPr>
        <w:pStyle w:val="PL"/>
      </w:pPr>
      <w:r w:rsidRPr="00D165ED">
        <w:t xml:space="preserve">            $ref: '#/components/schemas/ThresholdLevel'</w:t>
      </w:r>
    </w:p>
    <w:p w14:paraId="5CBB5F9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B4FC84E" w14:textId="77777777" w:rsidR="006033BD" w:rsidRDefault="006033BD" w:rsidP="006033BD">
      <w:pPr>
        <w:pStyle w:val="PL"/>
      </w:pPr>
      <w:r w:rsidRPr="00D165ED">
        <w:lastRenderedPageBreak/>
        <w:t xml:space="preserve">          description: </w:t>
      </w:r>
      <w:r>
        <w:t>&gt;</w:t>
      </w:r>
    </w:p>
    <w:p w14:paraId="5EC409A3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Shall be supplied in order to start reporting when an average load level is reached.</w:t>
      </w:r>
    </w:p>
    <w:p w14:paraId="21B29FFD" w14:textId="77777777" w:rsidR="006033BD" w:rsidRPr="00D165ED" w:rsidRDefault="006033BD" w:rsidP="006033BD">
      <w:pPr>
        <w:pStyle w:val="PL"/>
      </w:pPr>
      <w:r w:rsidRPr="00D165ED">
        <w:t xml:space="preserve">        nfInstanceIds:</w:t>
      </w:r>
    </w:p>
    <w:p w14:paraId="5CB0645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606E0C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0EA3DD0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'TS29571_CommonData.yaml#/components/schemas/NfInstanceId'</w:t>
      </w:r>
    </w:p>
    <w:p w14:paraId="3552106E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84D2AD3" w14:textId="77777777" w:rsidR="006033BD" w:rsidRPr="00D165ED" w:rsidRDefault="006033BD" w:rsidP="006033BD">
      <w:pPr>
        <w:pStyle w:val="PL"/>
      </w:pPr>
      <w:r w:rsidRPr="00D165ED">
        <w:t xml:space="preserve">        nfSetIds:</w:t>
      </w:r>
    </w:p>
    <w:p w14:paraId="33709DF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26986A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55F9C68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'TS29571_CommonData.yaml#/components/schemas/NfSetId'</w:t>
      </w:r>
    </w:p>
    <w:p w14:paraId="60001AE9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F153CA9" w14:textId="77777777" w:rsidR="006033BD" w:rsidRPr="00D165ED" w:rsidRDefault="006033BD" w:rsidP="006033BD">
      <w:pPr>
        <w:pStyle w:val="PL"/>
      </w:pPr>
      <w:r w:rsidRPr="00D165ED">
        <w:t xml:space="preserve">        nfTypes:</w:t>
      </w:r>
    </w:p>
    <w:p w14:paraId="6CC52A0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2E9906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5568F9F" w14:textId="77777777" w:rsidR="006033BD" w:rsidRPr="00D165ED" w:rsidRDefault="006033BD" w:rsidP="006033BD">
      <w:pPr>
        <w:pStyle w:val="PL"/>
      </w:pPr>
      <w:r w:rsidRPr="00D165ED">
        <w:t xml:space="preserve">            $ref: 'TS29510_Nnrf_NFManagement.yaml#/components/schemas/NFType'</w:t>
      </w:r>
    </w:p>
    <w:p w14:paraId="54D0A16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2CDA431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0620E497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36EE20D7" w14:textId="77777777" w:rsidR="006033BD" w:rsidRPr="00D165ED" w:rsidRDefault="006033BD" w:rsidP="006033BD">
      <w:pPr>
        <w:pStyle w:val="PL"/>
      </w:pPr>
      <w:r w:rsidRPr="00D165ED">
        <w:t xml:space="preserve">        visitedAreas:</w:t>
      </w:r>
    </w:p>
    <w:p w14:paraId="686EA37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7829B8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89618FB" w14:textId="77777777" w:rsidR="006033BD" w:rsidRPr="00D165ED" w:rsidRDefault="006033BD" w:rsidP="006033BD">
      <w:pPr>
        <w:pStyle w:val="PL"/>
      </w:pPr>
      <w:r w:rsidRPr="00D165ED">
        <w:t xml:space="preserve">            $ref: 'TS29554_Npcf_BDTPolicyControl.yaml#/components/schemas/NetworkAreaInfo'</w:t>
      </w:r>
    </w:p>
    <w:p w14:paraId="61494E3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449950D" w14:textId="77777777" w:rsidR="006033BD" w:rsidRPr="00D165ED" w:rsidRDefault="006033BD" w:rsidP="006033BD">
      <w:pPr>
        <w:pStyle w:val="PL"/>
      </w:pPr>
      <w:r w:rsidRPr="00D165ED">
        <w:t xml:space="preserve">        maxTopAppUlNbr:</w:t>
      </w:r>
    </w:p>
    <w:p w14:paraId="25E7F91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F4C2B11" w14:textId="77777777" w:rsidR="006033BD" w:rsidRPr="00D165ED" w:rsidRDefault="006033BD" w:rsidP="006033BD">
      <w:pPr>
        <w:pStyle w:val="PL"/>
      </w:pPr>
      <w:r w:rsidRPr="00D165ED">
        <w:t xml:space="preserve">        maxTopAppDlNbr:</w:t>
      </w:r>
    </w:p>
    <w:p w14:paraId="381D161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EE59EA3" w14:textId="77777777" w:rsidR="006033BD" w:rsidRPr="00D165ED" w:rsidRDefault="006033BD" w:rsidP="006033BD">
      <w:pPr>
        <w:pStyle w:val="PL"/>
      </w:pPr>
      <w:r w:rsidRPr="00D165ED">
        <w:t xml:space="preserve">        nsiIdInfos:</w:t>
      </w:r>
    </w:p>
    <w:p w14:paraId="5A03C01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CECE2E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6C9D319" w14:textId="77777777" w:rsidR="006033BD" w:rsidRPr="00D165ED" w:rsidRDefault="006033BD" w:rsidP="006033BD">
      <w:pPr>
        <w:pStyle w:val="PL"/>
      </w:pPr>
      <w:r w:rsidRPr="00D165ED">
        <w:t xml:space="preserve">            $ref: '#/components/schemas/NsiIdInfo'</w:t>
      </w:r>
    </w:p>
    <w:p w14:paraId="07B4206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44AE8DB" w14:textId="77777777" w:rsidR="006033BD" w:rsidRPr="00D165ED" w:rsidRDefault="006033BD" w:rsidP="006033BD">
      <w:pPr>
        <w:pStyle w:val="PL"/>
      </w:pPr>
      <w:r w:rsidRPr="00D165ED">
        <w:t xml:space="preserve">        nsiLevelThrds:</w:t>
      </w:r>
    </w:p>
    <w:p w14:paraId="68D3D53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1A6F5D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D324406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'TS29571_CommonData.yaml#/components/schemas/Uinteger'</w:t>
      </w:r>
    </w:p>
    <w:p w14:paraId="2C686AE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CD90544" w14:textId="77777777" w:rsidR="006033BD" w:rsidRPr="00D165ED" w:rsidRDefault="006033BD" w:rsidP="006033BD">
      <w:pPr>
        <w:pStyle w:val="PL"/>
      </w:pPr>
      <w:r w:rsidRPr="00D165ED">
        <w:t xml:space="preserve">        qosRequ:</w:t>
      </w:r>
    </w:p>
    <w:p w14:paraId="6CABDF23" w14:textId="77777777" w:rsidR="006033BD" w:rsidRPr="00D165ED" w:rsidRDefault="006033BD" w:rsidP="006033BD">
      <w:pPr>
        <w:pStyle w:val="PL"/>
      </w:pPr>
      <w:r w:rsidRPr="00D165ED">
        <w:t xml:space="preserve">          $ref: '#/components/schemas/QosRequirement'</w:t>
      </w:r>
    </w:p>
    <w:p w14:paraId="189C2EF7" w14:textId="77777777" w:rsidR="006033BD" w:rsidRPr="00D165ED" w:rsidRDefault="006033BD" w:rsidP="006033BD">
      <w:pPr>
        <w:pStyle w:val="PL"/>
      </w:pPr>
      <w:r w:rsidRPr="00D165ED">
        <w:t xml:space="preserve">        qosFlowRetThds:</w:t>
      </w:r>
    </w:p>
    <w:p w14:paraId="3AC266E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EF2E6CA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78CADAC" w14:textId="77777777" w:rsidR="006033BD" w:rsidRPr="00D165ED" w:rsidRDefault="006033BD" w:rsidP="006033BD">
      <w:pPr>
        <w:pStyle w:val="PL"/>
      </w:pPr>
      <w:r w:rsidRPr="00D165ED">
        <w:t xml:space="preserve">            $ref: '#/components/schemas/RetainabilityThreshold'</w:t>
      </w:r>
    </w:p>
    <w:p w14:paraId="4AEF749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F591EF8" w14:textId="77777777" w:rsidR="006033BD" w:rsidRPr="00D165ED" w:rsidRDefault="006033BD" w:rsidP="006033BD">
      <w:pPr>
        <w:pStyle w:val="PL"/>
      </w:pPr>
      <w:r w:rsidRPr="00D165ED">
        <w:t xml:space="preserve">        ranUeThrouThds:</w:t>
      </w:r>
    </w:p>
    <w:p w14:paraId="790606ED" w14:textId="77777777" w:rsidR="006033BD" w:rsidRPr="00D165ED" w:rsidRDefault="006033BD" w:rsidP="006033B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7744B572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1F1C04A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'TS29571_CommonData.yaml#/components/schemas/BitRate'</w:t>
      </w:r>
    </w:p>
    <w:p w14:paraId="526AA3A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0165161" w14:textId="77777777" w:rsidR="006033BD" w:rsidRPr="00D165ED" w:rsidRDefault="006033BD" w:rsidP="006033BD">
      <w:pPr>
        <w:pStyle w:val="PL"/>
      </w:pPr>
      <w:r w:rsidRPr="00D165ED">
        <w:t xml:space="preserve">        repetitionPeriod:</w:t>
      </w:r>
    </w:p>
    <w:p w14:paraId="533CEA2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2EFB3EE" w14:textId="77777777" w:rsidR="006033BD" w:rsidRPr="00D165ED" w:rsidRDefault="006033BD" w:rsidP="006033BD">
      <w:pPr>
        <w:pStyle w:val="PL"/>
      </w:pPr>
      <w:r w:rsidRPr="00D165ED">
        <w:t xml:space="preserve">        snssaia:</w:t>
      </w:r>
    </w:p>
    <w:p w14:paraId="20D6A28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525F28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BD6FF6F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'TS29571_CommonData.yaml#/components/schemas/Snssai'</w:t>
      </w:r>
    </w:p>
    <w:p w14:paraId="02123AF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06CD01A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39783C08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Identification(s) of network slice to which the subscription applies. It corresponds to </w:t>
      </w:r>
    </w:p>
    <w:p w14:paraId="54A3CD6E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 xml:space="preserve">snssais in the data model definition of 3GPP TS 29.520. </w:t>
      </w:r>
    </w:p>
    <w:p w14:paraId="2B0CDC97" w14:textId="77777777" w:rsidR="006033BD" w:rsidRPr="00D165ED" w:rsidRDefault="006033BD" w:rsidP="006033BD">
      <w:pPr>
        <w:pStyle w:val="PL"/>
      </w:pPr>
      <w:r w:rsidRPr="00D165ED">
        <w:t xml:space="preserve">        tgtUe:</w:t>
      </w:r>
    </w:p>
    <w:p w14:paraId="2777485A" w14:textId="77777777" w:rsidR="006033BD" w:rsidRPr="00D165ED" w:rsidRDefault="006033BD" w:rsidP="006033BD">
      <w:pPr>
        <w:pStyle w:val="PL"/>
      </w:pPr>
      <w:r w:rsidRPr="00D165ED">
        <w:t xml:space="preserve">          $ref: '#/components/schemas/TargetUeInformation'</w:t>
      </w:r>
    </w:p>
    <w:p w14:paraId="261F60B7" w14:textId="77777777" w:rsidR="006033BD" w:rsidRPr="00D165ED" w:rsidRDefault="006033BD" w:rsidP="006033BD">
      <w:pPr>
        <w:pStyle w:val="PL"/>
      </w:pPr>
      <w:r w:rsidRPr="00D165ED">
        <w:t xml:space="preserve">        congThresholds:</w:t>
      </w:r>
    </w:p>
    <w:p w14:paraId="1CCE12E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8B86AF5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5EC0B93" w14:textId="77777777" w:rsidR="006033BD" w:rsidRPr="00D165ED" w:rsidRDefault="006033BD" w:rsidP="006033BD">
      <w:pPr>
        <w:pStyle w:val="PL"/>
      </w:pPr>
      <w:r w:rsidRPr="00D165ED">
        <w:t xml:space="preserve">            $ref: '#/components/schemas/ThresholdLevel'</w:t>
      </w:r>
    </w:p>
    <w:p w14:paraId="0B84E6B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492B114" w14:textId="77777777" w:rsidR="006033BD" w:rsidRPr="00D165ED" w:rsidRDefault="006033BD" w:rsidP="006033BD">
      <w:pPr>
        <w:pStyle w:val="PL"/>
      </w:pPr>
      <w:r w:rsidRPr="00D165ED">
        <w:t xml:space="preserve">        nwPerfRequs:</w:t>
      </w:r>
    </w:p>
    <w:p w14:paraId="0A9FF627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5B2FE4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D0AD0D" w14:textId="77777777" w:rsidR="006033BD" w:rsidRPr="00D165ED" w:rsidRDefault="006033BD" w:rsidP="006033BD">
      <w:pPr>
        <w:pStyle w:val="PL"/>
      </w:pPr>
      <w:r w:rsidRPr="00D165ED">
        <w:t xml:space="preserve">            $ref: '#/components/schemas/NetworkPerfRequirement'</w:t>
      </w:r>
    </w:p>
    <w:p w14:paraId="168B905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32DDB96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 w:rsidRPr="00D165ED">
        <w:t>:</w:t>
      </w:r>
    </w:p>
    <w:p w14:paraId="114DCBE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0934E0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E256AD6" w14:textId="77777777" w:rsidR="006033BD" w:rsidRPr="00D165ED" w:rsidRDefault="006033BD" w:rsidP="006033BD">
      <w:pPr>
        <w:pStyle w:val="PL"/>
      </w:pPr>
      <w:r w:rsidRPr="00D165ED">
        <w:t xml:space="preserve">            $ref: '#/components/schemas/</w:t>
      </w:r>
      <w:r>
        <w:t>UeComm</w:t>
      </w:r>
      <w:r w:rsidRPr="00D165ED">
        <w:t>Req'</w:t>
      </w:r>
    </w:p>
    <w:p w14:paraId="5C807D2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84EA3E7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 w:rsidRPr="00D165ED">
        <w:t>:</w:t>
      </w:r>
    </w:p>
    <w:p w14:paraId="0BF2A120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type: array</w:t>
      </w:r>
    </w:p>
    <w:p w14:paraId="761BF1A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913B518" w14:textId="77777777" w:rsidR="006033BD" w:rsidRPr="00D165ED" w:rsidRDefault="006033BD" w:rsidP="006033BD">
      <w:pPr>
        <w:pStyle w:val="PL"/>
      </w:pPr>
      <w:r w:rsidRPr="00D165ED">
        <w:t xml:space="preserve">            $ref: '#/components/schemas/</w:t>
      </w:r>
      <w:r>
        <w:t>UeMobility</w:t>
      </w:r>
      <w:r w:rsidRPr="00D165ED">
        <w:t>Req'</w:t>
      </w:r>
    </w:p>
    <w:p w14:paraId="7417308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8AECBCB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t>userDataConO</w:t>
      </w:r>
      <w:r>
        <w:rPr>
          <w:lang w:eastAsia="zh-CN"/>
        </w:rPr>
        <w:t>rderCri</w:t>
      </w:r>
      <w:r w:rsidRPr="00D165ED">
        <w:t>:</w:t>
      </w:r>
    </w:p>
    <w:p w14:paraId="24CD0FAD" w14:textId="77777777" w:rsidR="006033BD" w:rsidRPr="007E18A8" w:rsidRDefault="006033BD" w:rsidP="006033BD">
      <w:pPr>
        <w:pStyle w:val="PL"/>
      </w:pPr>
      <w:r>
        <w:t xml:space="preserve">          </w:t>
      </w:r>
      <w:r w:rsidRPr="00D165ED">
        <w:t>$ref: '#/components/schemas/</w:t>
      </w:r>
      <w:r>
        <w:t>UserDataConOrderCrit</w:t>
      </w:r>
      <w:r w:rsidRPr="00D165ED">
        <w:t>'</w:t>
      </w:r>
    </w:p>
    <w:p w14:paraId="69DF2D06" w14:textId="77777777" w:rsidR="006033BD" w:rsidRPr="00D165ED" w:rsidRDefault="006033BD" w:rsidP="006033BD">
      <w:pPr>
        <w:pStyle w:val="PL"/>
      </w:pPr>
      <w:r w:rsidRPr="00D165ED">
        <w:t xml:space="preserve">        bwRequs:</w:t>
      </w:r>
    </w:p>
    <w:p w14:paraId="31CF1C77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183E08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B49E9C5" w14:textId="77777777" w:rsidR="006033BD" w:rsidRPr="00D165ED" w:rsidRDefault="006033BD" w:rsidP="006033BD">
      <w:pPr>
        <w:pStyle w:val="PL"/>
      </w:pPr>
      <w:r w:rsidRPr="00D165ED">
        <w:t xml:space="preserve">            $ref: '#/components/schemas/BwRequirement'</w:t>
      </w:r>
    </w:p>
    <w:p w14:paraId="0D9A0A1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98251B2" w14:textId="77777777" w:rsidR="006033BD" w:rsidRPr="00D165ED" w:rsidRDefault="006033BD" w:rsidP="006033BD">
      <w:pPr>
        <w:pStyle w:val="PL"/>
      </w:pPr>
      <w:r w:rsidRPr="00D165ED">
        <w:t xml:space="preserve">        excepRequs:</w:t>
      </w:r>
    </w:p>
    <w:p w14:paraId="47851A17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846CAE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E3FFDA" w14:textId="77777777" w:rsidR="006033BD" w:rsidRPr="00D165ED" w:rsidRDefault="006033BD" w:rsidP="006033BD">
      <w:pPr>
        <w:pStyle w:val="PL"/>
      </w:pPr>
      <w:r w:rsidRPr="00D165ED">
        <w:t xml:space="preserve">            $ref: '#/components/schemas/Exception'</w:t>
      </w:r>
    </w:p>
    <w:p w14:paraId="7BDB1D8B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009450D" w14:textId="77777777" w:rsidR="006033BD" w:rsidRPr="00D165ED" w:rsidRDefault="006033BD" w:rsidP="006033BD">
      <w:pPr>
        <w:pStyle w:val="PL"/>
      </w:pPr>
      <w:r w:rsidRPr="00D165ED">
        <w:t xml:space="preserve">        exptAnaType:</w:t>
      </w:r>
    </w:p>
    <w:p w14:paraId="1EAAB866" w14:textId="77777777" w:rsidR="006033BD" w:rsidRPr="00D165ED" w:rsidRDefault="006033BD" w:rsidP="006033BD">
      <w:pPr>
        <w:pStyle w:val="PL"/>
      </w:pPr>
      <w:r w:rsidRPr="00D165ED">
        <w:t xml:space="preserve">          $ref: '#/components/schemas/ExpectedAnalyticsType'</w:t>
      </w:r>
    </w:p>
    <w:p w14:paraId="1670EF22" w14:textId="77777777" w:rsidR="006033BD" w:rsidRPr="00D165ED" w:rsidRDefault="006033BD" w:rsidP="006033BD">
      <w:pPr>
        <w:pStyle w:val="PL"/>
      </w:pPr>
      <w:r w:rsidRPr="00D165ED">
        <w:t xml:space="preserve">        exptUeBehav:</w:t>
      </w:r>
    </w:p>
    <w:p w14:paraId="0592A92C" w14:textId="77777777" w:rsidR="006033BD" w:rsidRPr="00D165ED" w:rsidRDefault="006033BD" w:rsidP="006033BD">
      <w:pPr>
        <w:pStyle w:val="PL"/>
      </w:pPr>
      <w:r w:rsidRPr="00D165ED">
        <w:t xml:space="preserve">          $ref: 'TS29503_Nudm_SDM.yaml#/components/schemas/ExpectedUeBehaviourData'</w:t>
      </w:r>
    </w:p>
    <w:p w14:paraId="6670AAD7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0B56DA3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DFF31BA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62235EB2" w14:textId="77777777" w:rsidR="006033BD" w:rsidRPr="00D165ED" w:rsidRDefault="006033BD" w:rsidP="006033BD">
      <w:pPr>
        <w:pStyle w:val="PL"/>
      </w:pPr>
      <w:r w:rsidRPr="00D165ED">
        <w:t xml:space="preserve">            $ref: '#/components/schemas/RatFreqInformation'</w:t>
      </w:r>
    </w:p>
    <w:p w14:paraId="01F4C05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5846044" w14:textId="77777777" w:rsidR="006033BD" w:rsidRPr="00D165ED" w:rsidRDefault="006033BD" w:rsidP="006033BD">
      <w:pPr>
        <w:pStyle w:val="PL"/>
      </w:pPr>
      <w:r w:rsidRPr="00D165ED">
        <w:t xml:space="preserve">        listOfAnaSubsets:</w:t>
      </w:r>
    </w:p>
    <w:p w14:paraId="626DD82F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B0B7ED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30E7418" w14:textId="77777777" w:rsidR="006033BD" w:rsidRPr="00D165ED" w:rsidRDefault="006033BD" w:rsidP="006033BD">
      <w:pPr>
        <w:pStyle w:val="PL"/>
      </w:pPr>
      <w:r w:rsidRPr="00D165ED">
        <w:t xml:space="preserve">            $ref: '#/components/schemas/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0C88A313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0E4C82C" w14:textId="77777777" w:rsidR="006033BD" w:rsidRPr="00D165ED" w:rsidRDefault="006033BD" w:rsidP="006033BD">
      <w:pPr>
        <w:pStyle w:val="PL"/>
      </w:pPr>
      <w:r w:rsidRPr="00D165ED">
        <w:t xml:space="preserve">        </w:t>
      </w:r>
      <w:bookmarkStart w:id="61" w:name="_Hlk90127499"/>
      <w:r w:rsidRPr="00D165ED">
        <w:t>disperReqs:</w:t>
      </w:r>
    </w:p>
    <w:p w14:paraId="13E029A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9AA0A3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B55A137" w14:textId="77777777" w:rsidR="006033BD" w:rsidRPr="00D165ED" w:rsidRDefault="006033BD" w:rsidP="006033BD">
      <w:pPr>
        <w:pStyle w:val="PL"/>
      </w:pPr>
      <w:r w:rsidRPr="00D165ED">
        <w:t xml:space="preserve">            $ref: '#/components/schemas/DispersionRequirement'</w:t>
      </w:r>
    </w:p>
    <w:p w14:paraId="0F16834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bookmarkEnd w:id="61"/>
    <w:p w14:paraId="6DB76C38" w14:textId="77777777" w:rsidR="006033BD" w:rsidRPr="00D165ED" w:rsidRDefault="006033BD" w:rsidP="006033BD">
      <w:pPr>
        <w:pStyle w:val="PL"/>
      </w:pPr>
      <w:r w:rsidRPr="00D165ED">
        <w:t xml:space="preserve">        redTransReqs:</w:t>
      </w:r>
    </w:p>
    <w:p w14:paraId="30BFA55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336E45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BE24FAC" w14:textId="77777777" w:rsidR="006033BD" w:rsidRPr="00D165ED" w:rsidRDefault="006033BD" w:rsidP="006033BD">
      <w:pPr>
        <w:pStyle w:val="PL"/>
      </w:pPr>
      <w:r w:rsidRPr="00D165ED">
        <w:t xml:space="preserve">            $ref: '#/components/schemas/RedundantTransmissionExpReq'</w:t>
      </w:r>
    </w:p>
    <w:p w14:paraId="2417353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960DCD1" w14:textId="77777777" w:rsidR="006033BD" w:rsidRPr="00D165ED" w:rsidRDefault="006033BD" w:rsidP="006033BD">
      <w:pPr>
        <w:pStyle w:val="PL"/>
      </w:pPr>
      <w:r w:rsidRPr="00D165ED">
        <w:t xml:space="preserve">        wlanReqs:</w:t>
      </w:r>
    </w:p>
    <w:p w14:paraId="0403F800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74DC2B6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D33881F" w14:textId="77777777" w:rsidR="006033BD" w:rsidRPr="00D165ED" w:rsidRDefault="006033BD" w:rsidP="006033BD">
      <w:pPr>
        <w:pStyle w:val="PL"/>
      </w:pPr>
      <w:r w:rsidRPr="00D165ED">
        <w:t xml:space="preserve">            $ref: '#/components/schemas/WlanPerformanceReq'</w:t>
      </w:r>
    </w:p>
    <w:p w14:paraId="6CF9FC7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D56DD42" w14:textId="77777777" w:rsidR="006033BD" w:rsidRPr="00D165ED" w:rsidRDefault="006033BD" w:rsidP="006033BD">
      <w:pPr>
        <w:pStyle w:val="PL"/>
      </w:pPr>
      <w:r w:rsidRPr="00D165ED">
        <w:t xml:space="preserve">        upfI</w:t>
      </w:r>
      <w:r>
        <w:t>nfo</w:t>
      </w:r>
      <w:r w:rsidRPr="00D165ED">
        <w:t>:</w:t>
      </w:r>
    </w:p>
    <w:p w14:paraId="18731534" w14:textId="77777777" w:rsidR="006033BD" w:rsidRPr="00D165ED" w:rsidRDefault="006033BD" w:rsidP="006033BD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120138C5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53EB9EF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13ECC9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13C7D2D" w14:textId="77777777" w:rsidR="006033BD" w:rsidRPr="00D165ED" w:rsidRDefault="006033BD" w:rsidP="006033BD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789AEE8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ABDA04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dnPerfReqs</w:t>
      </w:r>
      <w:r w:rsidRPr="00D165ED">
        <w:t>:</w:t>
      </w:r>
    </w:p>
    <w:p w14:paraId="07BBECDD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F7A9EE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2F85E6" w14:textId="77777777" w:rsidR="006033BD" w:rsidRPr="00D165ED" w:rsidRDefault="006033BD" w:rsidP="006033BD">
      <w:pPr>
        <w:pStyle w:val="PL"/>
      </w:pPr>
      <w:r w:rsidRPr="00D165ED">
        <w:t xml:space="preserve">            $ref: '#/components/schemas/</w:t>
      </w:r>
      <w:r w:rsidRPr="00D165ED">
        <w:rPr>
          <w:rFonts w:eastAsia="等线"/>
        </w:rPr>
        <w:t>DnPerformanceReq</w:t>
      </w:r>
      <w:r w:rsidRPr="00D165ED">
        <w:t>'</w:t>
      </w:r>
    </w:p>
    <w:p w14:paraId="70308AF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14F16D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222C2779" w14:textId="77777777" w:rsidR="006033BD" w:rsidRPr="00D165ED" w:rsidRDefault="006033BD" w:rsidP="006033BD">
      <w:pPr>
        <w:pStyle w:val="PL"/>
      </w:pPr>
      <w:r w:rsidRPr="00D165ED">
        <w:t xml:space="preserve">        - event</w:t>
      </w:r>
    </w:p>
    <w:p w14:paraId="12F31FFB" w14:textId="77777777" w:rsidR="006033BD" w:rsidRDefault="006033BD" w:rsidP="006033BD">
      <w:pPr>
        <w:pStyle w:val="PL"/>
      </w:pPr>
    </w:p>
    <w:p w14:paraId="141E9D8E" w14:textId="77777777" w:rsidR="006033BD" w:rsidRPr="00D165ED" w:rsidRDefault="006033BD" w:rsidP="006033BD">
      <w:pPr>
        <w:pStyle w:val="PL"/>
      </w:pPr>
      <w:r w:rsidRPr="00D165ED">
        <w:t xml:space="preserve">    NnwdafEventsSubscriptionNotification:</w:t>
      </w:r>
    </w:p>
    <w:p w14:paraId="758EFAFE" w14:textId="77777777" w:rsidR="006033BD" w:rsidRPr="00D165ED" w:rsidRDefault="006033BD" w:rsidP="006033BD">
      <w:pPr>
        <w:pStyle w:val="PL"/>
      </w:pPr>
      <w:r w:rsidRPr="00D165ED">
        <w:t xml:space="preserve">      description: Represents an Individual NWDAF Event Subscription Notification resource.</w:t>
      </w:r>
    </w:p>
    <w:p w14:paraId="093FDB2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1C680BD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745C73F" w14:textId="77777777" w:rsidR="006033BD" w:rsidRPr="00D165ED" w:rsidRDefault="006033BD" w:rsidP="006033BD">
      <w:pPr>
        <w:pStyle w:val="PL"/>
      </w:pPr>
      <w:r w:rsidRPr="00D165ED">
        <w:t xml:space="preserve">        eventNotifications:</w:t>
      </w:r>
    </w:p>
    <w:p w14:paraId="7AF9AE00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795285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03972A4" w14:textId="77777777" w:rsidR="006033BD" w:rsidRPr="00D165ED" w:rsidRDefault="006033BD" w:rsidP="006033BD">
      <w:pPr>
        <w:pStyle w:val="PL"/>
      </w:pPr>
      <w:r w:rsidRPr="00D165ED">
        <w:t xml:space="preserve">            $ref: '#/components/schemas/EventNotification'</w:t>
      </w:r>
    </w:p>
    <w:p w14:paraId="06EFB9A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5B2C8E3" w14:textId="77777777" w:rsidR="006033BD" w:rsidRPr="00D165ED" w:rsidRDefault="006033BD" w:rsidP="006033BD">
      <w:pPr>
        <w:pStyle w:val="PL"/>
      </w:pPr>
      <w:r w:rsidRPr="00D165ED">
        <w:t xml:space="preserve">          description: Notifications about Individual Events</w:t>
      </w:r>
    </w:p>
    <w:p w14:paraId="26D1784B" w14:textId="77777777" w:rsidR="006033BD" w:rsidRPr="00D165ED" w:rsidRDefault="006033BD" w:rsidP="006033BD">
      <w:pPr>
        <w:pStyle w:val="PL"/>
      </w:pPr>
      <w:r w:rsidRPr="00D165ED">
        <w:t xml:space="preserve">        subscriptionId:</w:t>
      </w:r>
    </w:p>
    <w:p w14:paraId="4D00A831" w14:textId="77777777" w:rsidR="006033BD" w:rsidRPr="00D165ED" w:rsidRDefault="006033BD" w:rsidP="006033BD">
      <w:pPr>
        <w:pStyle w:val="PL"/>
      </w:pPr>
      <w:r w:rsidRPr="00D165ED">
        <w:t xml:space="preserve">          type: string</w:t>
      </w:r>
    </w:p>
    <w:p w14:paraId="2D413C90" w14:textId="77777777" w:rsidR="006033BD" w:rsidRPr="00D165ED" w:rsidRDefault="006033BD" w:rsidP="006033BD">
      <w:pPr>
        <w:pStyle w:val="PL"/>
      </w:pPr>
      <w:r w:rsidRPr="00D165ED">
        <w:t xml:space="preserve">          description: String identifying a subscription to the Nnwdaf_EventsSubscription Service</w:t>
      </w:r>
    </w:p>
    <w:p w14:paraId="3ABD3535" w14:textId="77777777" w:rsidR="006033BD" w:rsidRDefault="006033BD" w:rsidP="006033BD">
      <w:pPr>
        <w:pStyle w:val="PL"/>
      </w:pPr>
      <w:r>
        <w:t xml:space="preserve">        notifCorrId:</w:t>
      </w:r>
    </w:p>
    <w:p w14:paraId="07AF0461" w14:textId="77777777" w:rsidR="006033BD" w:rsidRDefault="006033BD" w:rsidP="006033BD">
      <w:pPr>
        <w:pStyle w:val="PL"/>
      </w:pPr>
      <w:r>
        <w:t xml:space="preserve">          type: string</w:t>
      </w:r>
    </w:p>
    <w:p w14:paraId="6047B3B6" w14:textId="77777777" w:rsidR="006033BD" w:rsidRDefault="006033BD" w:rsidP="006033BD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39C628FB" w14:textId="77777777" w:rsidR="006033BD" w:rsidRDefault="006033BD" w:rsidP="006033BD">
      <w:pPr>
        <w:pStyle w:val="PL"/>
      </w:pPr>
      <w:r>
        <w:t xml:space="preserve">        oldSubscriptionId:</w:t>
      </w:r>
    </w:p>
    <w:p w14:paraId="021EF330" w14:textId="77777777" w:rsidR="006033BD" w:rsidRDefault="006033BD" w:rsidP="006033BD">
      <w:pPr>
        <w:pStyle w:val="PL"/>
      </w:pPr>
      <w:r>
        <w:t xml:space="preserve">          type: string</w:t>
      </w:r>
    </w:p>
    <w:p w14:paraId="78642F48" w14:textId="77777777" w:rsidR="006033BD" w:rsidRDefault="006033BD" w:rsidP="006033BD">
      <w:pPr>
        <w:pStyle w:val="PL"/>
      </w:pPr>
      <w:r>
        <w:lastRenderedPageBreak/>
        <w:t xml:space="preserve">          description: &gt;</w:t>
      </w:r>
    </w:p>
    <w:p w14:paraId="3676DBDD" w14:textId="77777777" w:rsidR="006033BD" w:rsidRDefault="006033BD" w:rsidP="006033BD">
      <w:pPr>
        <w:pStyle w:val="PL"/>
      </w:pPr>
      <w:r>
        <w:t xml:space="preserve">            Subscription ID which was allocated by the source NWDAF. This parameter shall be present</w:t>
      </w:r>
    </w:p>
    <w:p w14:paraId="08DD7DB0" w14:textId="77777777" w:rsidR="006033BD" w:rsidRDefault="006033BD" w:rsidP="006033BD">
      <w:pPr>
        <w:pStyle w:val="PL"/>
      </w:pPr>
      <w:r>
        <w:t xml:space="preserve">            if the notification is for informing the assignment of a new Subscription Id by the</w:t>
      </w:r>
    </w:p>
    <w:p w14:paraId="342B7898" w14:textId="77777777" w:rsidR="006033BD" w:rsidRDefault="006033BD" w:rsidP="006033BD">
      <w:pPr>
        <w:pStyle w:val="PL"/>
      </w:pPr>
      <w:r>
        <w:t xml:space="preserve">            target NWDAF.</w:t>
      </w:r>
    </w:p>
    <w:p w14:paraId="02BE26C8" w14:textId="77777777" w:rsidR="006033BD" w:rsidRDefault="006033BD" w:rsidP="006033BD">
      <w:pPr>
        <w:pStyle w:val="PL"/>
      </w:pPr>
      <w:r>
        <w:t xml:space="preserve">        resourceUri:</w:t>
      </w:r>
    </w:p>
    <w:p w14:paraId="53E265AD" w14:textId="77777777" w:rsidR="006033BD" w:rsidRDefault="006033BD" w:rsidP="006033BD">
      <w:pPr>
        <w:pStyle w:val="PL"/>
      </w:pPr>
      <w:r>
        <w:t xml:space="preserve">          $ref: 'TS29571_CommonData.yaml#/components/schemas/Uri'</w:t>
      </w:r>
    </w:p>
    <w:p w14:paraId="2F637F55" w14:textId="77777777" w:rsidR="006033BD" w:rsidRDefault="006033BD" w:rsidP="006033BD">
      <w:pPr>
        <w:pStyle w:val="PL"/>
      </w:pPr>
      <w:r>
        <w:t xml:space="preserve">        termCause:</w:t>
      </w:r>
    </w:p>
    <w:p w14:paraId="1718B66D" w14:textId="77777777" w:rsidR="006033BD" w:rsidRDefault="006033BD" w:rsidP="006033BD">
      <w:pPr>
        <w:pStyle w:val="PL"/>
      </w:pPr>
      <w:r>
        <w:t xml:space="preserve">          </w:t>
      </w:r>
      <w:r w:rsidRPr="00D165ED">
        <w:t>$ref: '#/components/schemas/</w:t>
      </w:r>
      <w:r>
        <w:t>TermCause</w:t>
      </w:r>
      <w:r w:rsidRPr="00D165ED">
        <w:t>'</w:t>
      </w:r>
    </w:p>
    <w:p w14:paraId="2A1B1F35" w14:textId="77777777" w:rsidR="006033BD" w:rsidRDefault="006033BD" w:rsidP="006033BD">
      <w:pPr>
        <w:pStyle w:val="PL"/>
      </w:pPr>
      <w:r>
        <w:t xml:space="preserve">        transEvents:</w:t>
      </w:r>
    </w:p>
    <w:p w14:paraId="6D890327" w14:textId="77777777" w:rsidR="006033BD" w:rsidRDefault="006033BD" w:rsidP="006033BD">
      <w:pPr>
        <w:pStyle w:val="PL"/>
      </w:pPr>
      <w:r>
        <w:t xml:space="preserve">          type: array</w:t>
      </w:r>
    </w:p>
    <w:p w14:paraId="3C4AD346" w14:textId="77777777" w:rsidR="006033BD" w:rsidRDefault="006033BD" w:rsidP="006033BD">
      <w:pPr>
        <w:pStyle w:val="PL"/>
      </w:pPr>
      <w:r>
        <w:t xml:space="preserve">          items:</w:t>
      </w:r>
    </w:p>
    <w:p w14:paraId="1D97F1AF" w14:textId="77777777" w:rsidR="006033BD" w:rsidRDefault="006033BD" w:rsidP="006033BD">
      <w:pPr>
        <w:pStyle w:val="PL"/>
      </w:pPr>
      <w:r>
        <w:t xml:space="preserve">            $ref: '#/components/schemas/NwdafEvent'</w:t>
      </w:r>
    </w:p>
    <w:p w14:paraId="691F8476" w14:textId="77777777" w:rsidR="006033BD" w:rsidRDefault="006033BD" w:rsidP="006033BD">
      <w:pPr>
        <w:pStyle w:val="PL"/>
      </w:pPr>
      <w:r>
        <w:t xml:space="preserve">          minItems: 1</w:t>
      </w:r>
    </w:p>
    <w:p w14:paraId="7929A46A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D9578E2" w14:textId="77777777" w:rsidR="006033BD" w:rsidRDefault="006033BD" w:rsidP="006033BD">
      <w:pPr>
        <w:pStyle w:val="PL"/>
      </w:pPr>
      <w:r w:rsidRPr="00D165ED">
        <w:t xml:space="preserve">        - subscriptionId</w:t>
      </w:r>
    </w:p>
    <w:p w14:paraId="7A4B5209" w14:textId="77777777" w:rsidR="006033BD" w:rsidRDefault="006033BD" w:rsidP="006033BD">
      <w:pPr>
        <w:pStyle w:val="PL"/>
      </w:pPr>
      <w:r>
        <w:t xml:space="preserve">      oneOf:</w:t>
      </w:r>
    </w:p>
    <w:p w14:paraId="36971E9A" w14:textId="77777777" w:rsidR="006033BD" w:rsidRDefault="006033BD" w:rsidP="006033BD">
      <w:pPr>
        <w:pStyle w:val="PL"/>
      </w:pPr>
      <w:r>
        <w:t xml:space="preserve">        - required: [eventNotifications]</w:t>
      </w:r>
    </w:p>
    <w:p w14:paraId="5E7DD32F" w14:textId="77777777" w:rsidR="006033BD" w:rsidRDefault="006033BD" w:rsidP="006033BD">
      <w:pPr>
        <w:pStyle w:val="PL"/>
      </w:pPr>
      <w:r>
        <w:t xml:space="preserve">        - allOf:</w:t>
      </w:r>
    </w:p>
    <w:p w14:paraId="1C1B98BA" w14:textId="77777777" w:rsidR="006033BD" w:rsidRDefault="006033BD" w:rsidP="006033BD">
      <w:pPr>
        <w:pStyle w:val="PL"/>
      </w:pPr>
      <w:r>
        <w:t xml:space="preserve">          - required: [resourceUri]</w:t>
      </w:r>
    </w:p>
    <w:p w14:paraId="69BEEB90" w14:textId="77777777" w:rsidR="006033BD" w:rsidRPr="00D165ED" w:rsidRDefault="006033BD" w:rsidP="006033BD">
      <w:pPr>
        <w:pStyle w:val="PL"/>
      </w:pPr>
      <w:r>
        <w:t xml:space="preserve">          - required: [oldSubscriptionId]</w:t>
      </w:r>
    </w:p>
    <w:p w14:paraId="5C5FE4E7" w14:textId="77777777" w:rsidR="006033BD" w:rsidRDefault="006033BD" w:rsidP="006033BD">
      <w:pPr>
        <w:pStyle w:val="PL"/>
      </w:pPr>
    </w:p>
    <w:p w14:paraId="65DD59D7" w14:textId="77777777" w:rsidR="006033BD" w:rsidRPr="00D165ED" w:rsidRDefault="006033BD" w:rsidP="006033BD">
      <w:pPr>
        <w:pStyle w:val="PL"/>
      </w:pPr>
      <w:r w:rsidRPr="00D165ED">
        <w:t xml:space="preserve">    EventNotification:</w:t>
      </w:r>
    </w:p>
    <w:p w14:paraId="77CC8AD5" w14:textId="77777777" w:rsidR="006033BD" w:rsidRPr="00D165ED" w:rsidRDefault="006033BD" w:rsidP="006033BD">
      <w:pPr>
        <w:pStyle w:val="PL"/>
      </w:pPr>
      <w:r w:rsidRPr="00D165ED">
        <w:t xml:space="preserve">      description: Represents a notification on events that occurred.</w:t>
      </w:r>
    </w:p>
    <w:p w14:paraId="7CF705A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BA02C9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3ADB3F66" w14:textId="77777777" w:rsidR="006033BD" w:rsidRPr="00D165ED" w:rsidRDefault="006033BD" w:rsidP="006033BD">
      <w:pPr>
        <w:pStyle w:val="PL"/>
      </w:pPr>
      <w:r w:rsidRPr="00D165ED">
        <w:t xml:space="preserve">        event:</w:t>
      </w:r>
    </w:p>
    <w:p w14:paraId="081BFBC8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'#/components/schemas/NwdafEvent'</w:t>
      </w:r>
    </w:p>
    <w:p w14:paraId="3496E553" w14:textId="77777777" w:rsidR="006033BD" w:rsidRPr="00D165ED" w:rsidRDefault="006033BD" w:rsidP="006033BD">
      <w:pPr>
        <w:pStyle w:val="PL"/>
      </w:pPr>
      <w:r w:rsidRPr="00D165ED">
        <w:t xml:space="preserve">        start:</w:t>
      </w:r>
    </w:p>
    <w:p w14:paraId="1BE8677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3DD4F5B3" w14:textId="77777777" w:rsidR="006033BD" w:rsidRPr="00D165ED" w:rsidRDefault="006033BD" w:rsidP="006033BD">
      <w:pPr>
        <w:pStyle w:val="PL"/>
      </w:pPr>
      <w:r w:rsidRPr="00D165ED">
        <w:t xml:space="preserve">        expiry:</w:t>
      </w:r>
    </w:p>
    <w:p w14:paraId="2DE2AED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6C5A4DA3" w14:textId="77777777" w:rsidR="006033BD" w:rsidRPr="00D165ED" w:rsidRDefault="006033BD" w:rsidP="006033BD">
      <w:pPr>
        <w:pStyle w:val="PL"/>
      </w:pPr>
      <w:r w:rsidRPr="00D165ED">
        <w:t xml:space="preserve">        timeStampGen:</w:t>
      </w:r>
    </w:p>
    <w:p w14:paraId="5F6156C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344A23B9" w14:textId="77777777" w:rsidR="006033BD" w:rsidRPr="00D165ED" w:rsidRDefault="006033BD" w:rsidP="006033BD">
      <w:pPr>
        <w:pStyle w:val="PL"/>
      </w:pPr>
      <w:r w:rsidRPr="00D165ED">
        <w:t xml:space="preserve">        failNotifyCode:</w:t>
      </w:r>
    </w:p>
    <w:p w14:paraId="1B49427B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NwdafFailureCode</w:t>
      </w:r>
      <w:r w:rsidRPr="00D165ED">
        <w:t>'</w:t>
      </w:r>
    </w:p>
    <w:p w14:paraId="64882D17" w14:textId="77777777" w:rsidR="006033BD" w:rsidRPr="00D165ED" w:rsidRDefault="006033BD" w:rsidP="006033BD">
      <w:pPr>
        <w:pStyle w:val="PL"/>
      </w:pPr>
      <w:r w:rsidRPr="00D165ED">
        <w:t xml:space="preserve">        rvWaitTime:</w:t>
      </w:r>
    </w:p>
    <w:p w14:paraId="5736C55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B3D695A" w14:textId="77777777" w:rsidR="006033BD" w:rsidRPr="00D165ED" w:rsidRDefault="006033BD" w:rsidP="006033BD">
      <w:pPr>
        <w:pStyle w:val="PL"/>
      </w:pPr>
      <w:r w:rsidRPr="00D165ED">
        <w:t xml:space="preserve">        anaMetaInfo:</w:t>
      </w:r>
    </w:p>
    <w:p w14:paraId="2DFF9E3A" w14:textId="77777777" w:rsidR="006033BD" w:rsidRPr="00D165ED" w:rsidRDefault="006033BD" w:rsidP="006033BD">
      <w:pPr>
        <w:pStyle w:val="PL"/>
      </w:pPr>
      <w:r w:rsidRPr="00D165ED">
        <w:t xml:space="preserve">          $ref: '#/components/schemas/AnalyticsMetadataInfo'</w:t>
      </w:r>
    </w:p>
    <w:p w14:paraId="4265ECB7" w14:textId="77777777" w:rsidR="006033BD" w:rsidRPr="00D165ED" w:rsidRDefault="006033BD" w:rsidP="006033BD">
      <w:pPr>
        <w:pStyle w:val="PL"/>
      </w:pPr>
      <w:r w:rsidRPr="00D165ED">
        <w:t xml:space="preserve">        nfLoadLevelInfos:</w:t>
      </w:r>
    </w:p>
    <w:p w14:paraId="5B36F38F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62A8EF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9BA6CCD" w14:textId="77777777" w:rsidR="006033BD" w:rsidRPr="00D165ED" w:rsidRDefault="006033BD" w:rsidP="006033BD">
      <w:pPr>
        <w:pStyle w:val="PL"/>
      </w:pPr>
      <w:r w:rsidRPr="00D165ED">
        <w:t xml:space="preserve">            $ref: '#/components/schemas/NfLoadLevelInformation'</w:t>
      </w:r>
    </w:p>
    <w:p w14:paraId="4FEC9F4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3A675F3" w14:textId="77777777" w:rsidR="006033BD" w:rsidRPr="00D165ED" w:rsidRDefault="006033BD" w:rsidP="006033BD">
      <w:pPr>
        <w:pStyle w:val="PL"/>
      </w:pPr>
      <w:r w:rsidRPr="00D165ED">
        <w:t xml:space="preserve">        nsiLoadLevelInfos:</w:t>
      </w:r>
    </w:p>
    <w:p w14:paraId="6407D65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BB703D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71A9A48" w14:textId="77777777" w:rsidR="006033BD" w:rsidRPr="00D165ED" w:rsidRDefault="006033BD" w:rsidP="006033BD">
      <w:pPr>
        <w:pStyle w:val="PL"/>
      </w:pPr>
      <w:r w:rsidRPr="00D165ED">
        <w:t xml:space="preserve">            $ref: '#/components/schemas/NsiLoadLevelInfo'</w:t>
      </w:r>
    </w:p>
    <w:p w14:paraId="329D93D3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23CCD0F" w14:textId="77777777" w:rsidR="006033BD" w:rsidRPr="00D165ED" w:rsidRDefault="006033BD" w:rsidP="006033BD">
      <w:pPr>
        <w:pStyle w:val="PL"/>
      </w:pPr>
      <w:r w:rsidRPr="00D165ED">
        <w:t xml:space="preserve">        sliceLoadLevelInfo:</w:t>
      </w:r>
    </w:p>
    <w:p w14:paraId="51939642" w14:textId="77777777" w:rsidR="006033BD" w:rsidRPr="00D165ED" w:rsidRDefault="006033BD" w:rsidP="006033BD">
      <w:pPr>
        <w:pStyle w:val="PL"/>
      </w:pPr>
      <w:r w:rsidRPr="00D165ED">
        <w:t xml:space="preserve">          $ref: '#/components/schemas/SliceLoadLevelInformation'</w:t>
      </w:r>
    </w:p>
    <w:p w14:paraId="25F84BB4" w14:textId="77777777" w:rsidR="006033BD" w:rsidRPr="00D165ED" w:rsidRDefault="006033BD" w:rsidP="006033BD">
      <w:pPr>
        <w:pStyle w:val="PL"/>
      </w:pPr>
      <w:r w:rsidRPr="00D165ED">
        <w:t xml:space="preserve">        svcExps:</w:t>
      </w:r>
    </w:p>
    <w:p w14:paraId="417CF72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22381CA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73719AB" w14:textId="77777777" w:rsidR="006033BD" w:rsidRPr="00D165ED" w:rsidRDefault="006033BD" w:rsidP="006033BD">
      <w:pPr>
        <w:pStyle w:val="PL"/>
      </w:pPr>
      <w:r w:rsidRPr="00D165ED">
        <w:t xml:space="preserve">            $ref: '#/components/schemas/ServiceExperienceInfo'</w:t>
      </w:r>
    </w:p>
    <w:p w14:paraId="77E0958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DD639A8" w14:textId="77777777" w:rsidR="006033BD" w:rsidRPr="00D165ED" w:rsidRDefault="006033BD" w:rsidP="006033BD">
      <w:pPr>
        <w:pStyle w:val="PL"/>
      </w:pPr>
      <w:r w:rsidRPr="00D165ED">
        <w:t xml:space="preserve">        qosSustainInfos:</w:t>
      </w:r>
    </w:p>
    <w:p w14:paraId="1E6ED08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C438811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5C7BBA8" w14:textId="77777777" w:rsidR="006033BD" w:rsidRPr="00D165ED" w:rsidRDefault="006033BD" w:rsidP="006033BD">
      <w:pPr>
        <w:pStyle w:val="PL"/>
      </w:pPr>
      <w:r w:rsidRPr="00D165ED">
        <w:t xml:space="preserve">            $ref: '#/components/schemas/QosSustainabilityInfo'</w:t>
      </w:r>
    </w:p>
    <w:p w14:paraId="3A7700C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266EACE" w14:textId="77777777" w:rsidR="006033BD" w:rsidRPr="00D165ED" w:rsidRDefault="006033BD" w:rsidP="006033BD">
      <w:pPr>
        <w:pStyle w:val="PL"/>
      </w:pPr>
      <w:r w:rsidRPr="00D165ED">
        <w:t xml:space="preserve">        ueComms:</w:t>
      </w:r>
    </w:p>
    <w:p w14:paraId="414AA000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6E8FE8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37AADA3" w14:textId="77777777" w:rsidR="006033BD" w:rsidRPr="00D165ED" w:rsidRDefault="006033BD" w:rsidP="006033BD">
      <w:pPr>
        <w:pStyle w:val="PL"/>
      </w:pPr>
      <w:r w:rsidRPr="00D165ED">
        <w:t xml:space="preserve">            $ref: '#/components/schemas/UeCommunication'</w:t>
      </w:r>
    </w:p>
    <w:p w14:paraId="6463F91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A57CE01" w14:textId="77777777" w:rsidR="006033BD" w:rsidRPr="00D165ED" w:rsidRDefault="006033BD" w:rsidP="006033BD">
      <w:pPr>
        <w:pStyle w:val="PL"/>
      </w:pPr>
      <w:r w:rsidRPr="00D165ED">
        <w:t xml:space="preserve">        ueMobs:</w:t>
      </w:r>
    </w:p>
    <w:p w14:paraId="4586F6B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5B3E26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102A440" w14:textId="77777777" w:rsidR="006033BD" w:rsidRPr="00D165ED" w:rsidRDefault="006033BD" w:rsidP="006033BD">
      <w:pPr>
        <w:pStyle w:val="PL"/>
      </w:pPr>
      <w:r w:rsidRPr="00D165ED">
        <w:t xml:space="preserve">            $ref: '#/components/schemas/UeMobility'</w:t>
      </w:r>
    </w:p>
    <w:p w14:paraId="1D64029E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0C5394C" w14:textId="77777777" w:rsidR="006033BD" w:rsidRPr="00D165ED" w:rsidRDefault="006033BD" w:rsidP="006033BD">
      <w:pPr>
        <w:pStyle w:val="PL"/>
      </w:pPr>
      <w:r w:rsidRPr="00D165ED">
        <w:t xml:space="preserve">        userDataCongInfos:</w:t>
      </w:r>
    </w:p>
    <w:p w14:paraId="4933E08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639F65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8ACF44C" w14:textId="77777777" w:rsidR="006033BD" w:rsidRPr="00D165ED" w:rsidRDefault="006033BD" w:rsidP="006033BD">
      <w:pPr>
        <w:pStyle w:val="PL"/>
      </w:pPr>
      <w:r w:rsidRPr="00D165ED">
        <w:t xml:space="preserve">            $ref: '#/components/schemas/UserDataCongestionInfo'</w:t>
      </w:r>
    </w:p>
    <w:p w14:paraId="7E24EF6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A007264" w14:textId="77777777" w:rsidR="006033BD" w:rsidRPr="00D165ED" w:rsidRDefault="006033BD" w:rsidP="006033BD">
      <w:pPr>
        <w:pStyle w:val="PL"/>
      </w:pPr>
      <w:r w:rsidRPr="00D165ED">
        <w:t xml:space="preserve">        abnorBehavrs:</w:t>
      </w:r>
    </w:p>
    <w:p w14:paraId="2E3166D5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842C090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items:</w:t>
      </w:r>
    </w:p>
    <w:p w14:paraId="73E21D37" w14:textId="77777777" w:rsidR="006033BD" w:rsidRPr="00D165ED" w:rsidRDefault="006033BD" w:rsidP="006033BD">
      <w:pPr>
        <w:pStyle w:val="PL"/>
      </w:pPr>
      <w:r w:rsidRPr="00D165ED">
        <w:t xml:space="preserve">            $ref: '#/components/schemas/AbnormalBehaviour'</w:t>
      </w:r>
    </w:p>
    <w:p w14:paraId="4487BD1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66D1935" w14:textId="77777777" w:rsidR="006033BD" w:rsidRPr="00D165ED" w:rsidRDefault="006033BD" w:rsidP="006033BD">
      <w:pPr>
        <w:pStyle w:val="PL"/>
      </w:pPr>
      <w:r w:rsidRPr="00D165ED">
        <w:t xml:space="preserve">        nwPerfs:</w:t>
      </w:r>
    </w:p>
    <w:p w14:paraId="426CCC8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2EF8C25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AE04242" w14:textId="77777777" w:rsidR="006033BD" w:rsidRPr="00D165ED" w:rsidRDefault="006033BD" w:rsidP="006033BD">
      <w:pPr>
        <w:pStyle w:val="PL"/>
      </w:pPr>
      <w:r w:rsidRPr="00D165ED">
        <w:t xml:space="preserve">            $ref: '#/components/schemas/NetworkPerfInfo'</w:t>
      </w:r>
    </w:p>
    <w:p w14:paraId="285A972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66556FC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68C6D4A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ED8824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30AAA72" w14:textId="77777777" w:rsidR="006033BD" w:rsidRPr="00D165ED" w:rsidRDefault="006033BD" w:rsidP="006033BD">
      <w:pPr>
        <w:pStyle w:val="PL"/>
      </w:pPr>
      <w:r w:rsidRPr="00D165ED">
        <w:t xml:space="preserve">            $ref: '#/components/schemas/DnPerfInfo'</w:t>
      </w:r>
    </w:p>
    <w:p w14:paraId="0B39AA4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E468850" w14:textId="77777777" w:rsidR="006033BD" w:rsidRPr="00D165ED" w:rsidRDefault="006033BD" w:rsidP="006033BD">
      <w:pPr>
        <w:pStyle w:val="PL"/>
      </w:pPr>
      <w:r w:rsidRPr="00D165ED">
        <w:t xml:space="preserve">        </w:t>
      </w:r>
      <w:bookmarkStart w:id="62" w:name="_Hlk90127361"/>
      <w:r w:rsidRPr="00D165ED">
        <w:t>disperInfos:</w:t>
      </w:r>
    </w:p>
    <w:p w14:paraId="32E83E1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2A2570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8F0EE72" w14:textId="77777777" w:rsidR="006033BD" w:rsidRPr="00D165ED" w:rsidRDefault="006033BD" w:rsidP="006033BD">
      <w:pPr>
        <w:pStyle w:val="PL"/>
      </w:pPr>
      <w:r w:rsidRPr="00D165ED">
        <w:t xml:space="preserve">            $ref: '#/components/schemas/DispersionInfo'</w:t>
      </w:r>
    </w:p>
    <w:p w14:paraId="4DF87BE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bookmarkEnd w:id="62"/>
    <w:p w14:paraId="50B5594E" w14:textId="77777777" w:rsidR="006033BD" w:rsidRPr="00D165ED" w:rsidRDefault="006033BD" w:rsidP="006033BD">
      <w:pPr>
        <w:pStyle w:val="PL"/>
      </w:pPr>
      <w:r w:rsidRPr="00D165ED">
        <w:t xml:space="preserve">        redTransInfos:</w:t>
      </w:r>
    </w:p>
    <w:p w14:paraId="582FD4C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E0204F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E868167" w14:textId="77777777" w:rsidR="006033BD" w:rsidRPr="00D165ED" w:rsidRDefault="006033BD" w:rsidP="006033BD">
      <w:pPr>
        <w:pStyle w:val="PL"/>
      </w:pPr>
      <w:r w:rsidRPr="00D165ED">
        <w:t xml:space="preserve">            $ref: '#/components/schemas/RedundantTransmissionExpInfo'</w:t>
      </w:r>
    </w:p>
    <w:p w14:paraId="391F334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CFFAD38" w14:textId="77777777" w:rsidR="006033BD" w:rsidRPr="00D165ED" w:rsidRDefault="006033BD" w:rsidP="006033BD">
      <w:pPr>
        <w:pStyle w:val="PL"/>
      </w:pPr>
      <w:r w:rsidRPr="00D165ED">
        <w:t xml:space="preserve">        wlanInfos:</w:t>
      </w:r>
    </w:p>
    <w:p w14:paraId="77A5298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637781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905CB10" w14:textId="77777777" w:rsidR="006033BD" w:rsidRPr="00D165ED" w:rsidRDefault="006033BD" w:rsidP="006033BD">
      <w:pPr>
        <w:pStyle w:val="PL"/>
      </w:pPr>
      <w:r w:rsidRPr="00D165ED">
        <w:t xml:space="preserve">            $ref: '#/components/schemas/WlanPerformanceInfo'</w:t>
      </w:r>
    </w:p>
    <w:p w14:paraId="1E4C091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604AC5D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5C5547C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EB0390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9895654" w14:textId="77777777" w:rsidR="006033BD" w:rsidRPr="00D165ED" w:rsidRDefault="006033BD" w:rsidP="006033BD">
      <w:pPr>
        <w:pStyle w:val="PL"/>
      </w:pPr>
      <w:r w:rsidRPr="00D165ED">
        <w:t xml:space="preserve">            $ref: 'TS29520_Nnwdaf_AnalyticsInfo.yaml#/components/schemas/SmcceInfo'</w:t>
      </w:r>
    </w:p>
    <w:p w14:paraId="04C1AD9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52DEC0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DC47E6B" w14:textId="77777777" w:rsidR="006033BD" w:rsidRPr="00D165ED" w:rsidRDefault="006033BD" w:rsidP="006033BD">
      <w:pPr>
        <w:pStyle w:val="PL"/>
      </w:pPr>
      <w:r w:rsidRPr="00D165ED">
        <w:t xml:space="preserve">        - event</w:t>
      </w:r>
    </w:p>
    <w:p w14:paraId="1632995A" w14:textId="77777777" w:rsidR="006033BD" w:rsidRDefault="006033BD" w:rsidP="006033BD">
      <w:pPr>
        <w:pStyle w:val="PL"/>
      </w:pPr>
    </w:p>
    <w:p w14:paraId="2E31DA4D" w14:textId="77777777" w:rsidR="006033BD" w:rsidRPr="00D165ED" w:rsidRDefault="006033BD" w:rsidP="006033BD">
      <w:pPr>
        <w:pStyle w:val="PL"/>
      </w:pPr>
      <w:r w:rsidRPr="00D165ED">
        <w:t xml:space="preserve">    ServiceExperienceInfo:</w:t>
      </w:r>
    </w:p>
    <w:p w14:paraId="49909630" w14:textId="77777777" w:rsidR="006033BD" w:rsidRPr="00D165ED" w:rsidRDefault="006033BD" w:rsidP="006033BD">
      <w:pPr>
        <w:pStyle w:val="PL"/>
      </w:pPr>
      <w:r w:rsidRPr="00D165ED">
        <w:t xml:space="preserve">      description: Represents service experience information.</w:t>
      </w:r>
    </w:p>
    <w:p w14:paraId="4ADE7D9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484CEA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5F839AE" w14:textId="77777777" w:rsidR="006033BD" w:rsidRPr="00D165ED" w:rsidRDefault="006033BD" w:rsidP="006033BD">
      <w:pPr>
        <w:pStyle w:val="PL"/>
      </w:pPr>
      <w:r w:rsidRPr="00D165ED">
        <w:t xml:space="preserve">        svcExprc:</w:t>
      </w:r>
    </w:p>
    <w:p w14:paraId="1EC9825C" w14:textId="77777777" w:rsidR="006033BD" w:rsidRPr="00D165ED" w:rsidRDefault="006033BD" w:rsidP="006033BD">
      <w:pPr>
        <w:pStyle w:val="PL"/>
      </w:pPr>
      <w:r w:rsidRPr="00D165ED">
        <w:t xml:space="preserve">          $ref: 'TS29517_Naf_EventExposure.yaml#/components/schemas/SvcExperience'</w:t>
      </w:r>
    </w:p>
    <w:p w14:paraId="339AB51A" w14:textId="77777777" w:rsidR="006033BD" w:rsidRPr="00D165ED" w:rsidRDefault="006033BD" w:rsidP="006033BD">
      <w:pPr>
        <w:pStyle w:val="PL"/>
      </w:pPr>
      <w:r w:rsidRPr="00D165ED">
        <w:t xml:space="preserve">        svcExprcVariance:</w:t>
      </w:r>
    </w:p>
    <w:p w14:paraId="51226A5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30560816" w14:textId="77777777" w:rsidR="006033BD" w:rsidRPr="00D165ED" w:rsidRDefault="006033BD" w:rsidP="006033BD">
      <w:pPr>
        <w:pStyle w:val="PL"/>
      </w:pPr>
      <w:r w:rsidRPr="00D165ED">
        <w:t xml:space="preserve">        supis:</w:t>
      </w:r>
    </w:p>
    <w:p w14:paraId="6F80F93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1E5F99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A5EA42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'TS29571_CommonData.yaml#/components/schemas/Supi'</w:t>
      </w:r>
    </w:p>
    <w:p w14:paraId="2E18A0D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1E05C03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1736A02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25A9DEF2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00DAA2F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5EA98D6E" w14:textId="77777777" w:rsidR="006033BD" w:rsidRPr="00D165ED" w:rsidRDefault="006033BD" w:rsidP="006033BD">
      <w:pPr>
        <w:pStyle w:val="PL"/>
      </w:pPr>
      <w:r w:rsidRPr="00D165ED">
        <w:t xml:space="preserve">        srvExpcType:</w:t>
      </w:r>
    </w:p>
    <w:p w14:paraId="29A3904D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ServiceExperienceType</w:t>
      </w:r>
      <w:r w:rsidRPr="00D165ED">
        <w:t>'</w:t>
      </w:r>
    </w:p>
    <w:p w14:paraId="02E3A907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ueLocs</w:t>
      </w:r>
      <w:r w:rsidRPr="00D165ED">
        <w:t>:</w:t>
      </w:r>
    </w:p>
    <w:p w14:paraId="72D816D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6F1BAE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29D3877" w14:textId="77777777" w:rsidR="006033BD" w:rsidRPr="00D165ED" w:rsidRDefault="006033BD" w:rsidP="006033BD">
      <w:pPr>
        <w:pStyle w:val="PL"/>
      </w:pPr>
      <w:r w:rsidRPr="00D165ED">
        <w:t xml:space="preserve">            $ref: '#/components/schemas/LocationInfo'</w:t>
      </w:r>
    </w:p>
    <w:p w14:paraId="448C1EA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E818679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5A10AF90" w14:textId="77777777" w:rsidR="006033BD" w:rsidRDefault="006033BD" w:rsidP="006033BD">
      <w:pPr>
        <w:pStyle w:val="PL"/>
      </w:pPr>
      <w:r>
        <w:t xml:space="preserve">          $ref: 'TS29508_Nsmf_EventExposure.yaml#/components/schemas/UpfInformation'</w:t>
      </w:r>
    </w:p>
    <w:p w14:paraId="4D2C1ED3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0A753A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'TS29571_CommonData.yaml#/components/schemas/Dnai'</w:t>
      </w:r>
    </w:p>
    <w:p w14:paraId="1E400C33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a</w:t>
      </w:r>
      <w:r w:rsidRPr="00D165ED">
        <w:rPr>
          <w:lang w:eastAsia="zh-CN"/>
        </w:rPr>
        <w:t>ppServerInst</w:t>
      </w:r>
      <w:r w:rsidRPr="00D165ED">
        <w:t>:</w:t>
      </w:r>
    </w:p>
    <w:p w14:paraId="1A20C9A9" w14:textId="77777777" w:rsidR="006033BD" w:rsidRPr="00D165ED" w:rsidRDefault="006033BD" w:rsidP="006033BD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76E516A8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4DA3290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076B125F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31AC8BE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437FB1AC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14CFF964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99F2602" w14:textId="77777777" w:rsidR="006033BD" w:rsidRPr="00D165ED" w:rsidRDefault="006033BD" w:rsidP="006033BD">
      <w:pPr>
        <w:pStyle w:val="PL"/>
      </w:pPr>
      <w:r w:rsidRPr="00D165ED">
        <w:t xml:space="preserve">        nsiId:</w:t>
      </w:r>
    </w:p>
    <w:p w14:paraId="3981C270" w14:textId="77777777" w:rsidR="006033BD" w:rsidRPr="00D165ED" w:rsidRDefault="006033BD" w:rsidP="006033BD">
      <w:pPr>
        <w:pStyle w:val="PL"/>
      </w:pPr>
      <w:r w:rsidRPr="00D165ED">
        <w:t xml:space="preserve">          $ref: 'TS29531_Nnssf_NSSelection.yaml#/components/schemas/NsiId'</w:t>
      </w:r>
    </w:p>
    <w:p w14:paraId="420D26DE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0D98E6D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3DDDB2C8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ratFreq:</w:t>
      </w:r>
    </w:p>
    <w:p w14:paraId="7D207E37" w14:textId="77777777" w:rsidR="006033BD" w:rsidRPr="00D165ED" w:rsidRDefault="006033BD" w:rsidP="006033BD">
      <w:pPr>
        <w:pStyle w:val="PL"/>
      </w:pPr>
      <w:r w:rsidRPr="00D165ED">
        <w:t xml:space="preserve">          $ref: '#/components/schemas/RatFreqInformation'</w:t>
      </w:r>
    </w:p>
    <w:p w14:paraId="629702D5" w14:textId="77777777" w:rsidR="006033BD" w:rsidRPr="00D165ED" w:rsidRDefault="006033BD" w:rsidP="006033BD">
      <w:pPr>
        <w:pStyle w:val="PL"/>
      </w:pPr>
      <w:r w:rsidRPr="00D165ED">
        <w:lastRenderedPageBreak/>
        <w:t xml:space="preserve">      required:</w:t>
      </w:r>
    </w:p>
    <w:p w14:paraId="56549326" w14:textId="77777777" w:rsidR="006033BD" w:rsidRPr="00D165ED" w:rsidRDefault="006033BD" w:rsidP="006033BD">
      <w:pPr>
        <w:pStyle w:val="PL"/>
      </w:pPr>
      <w:r w:rsidRPr="00D165ED">
        <w:t xml:space="preserve">        - svcExprc</w:t>
      </w:r>
    </w:p>
    <w:p w14:paraId="059DF69E" w14:textId="77777777" w:rsidR="006033BD" w:rsidRDefault="006033BD" w:rsidP="006033BD">
      <w:pPr>
        <w:pStyle w:val="PL"/>
      </w:pPr>
    </w:p>
    <w:p w14:paraId="180ACEC3" w14:textId="77777777" w:rsidR="006033BD" w:rsidRPr="00D165ED" w:rsidRDefault="006033BD" w:rsidP="006033BD">
      <w:pPr>
        <w:pStyle w:val="PL"/>
      </w:pPr>
      <w:r w:rsidRPr="00D165ED">
        <w:t xml:space="preserve">    BwRequirement:</w:t>
      </w:r>
    </w:p>
    <w:p w14:paraId="71AACDA1" w14:textId="77777777" w:rsidR="006033BD" w:rsidRPr="00D165ED" w:rsidRDefault="006033BD" w:rsidP="006033BD">
      <w:pPr>
        <w:pStyle w:val="PL"/>
      </w:pPr>
      <w:r w:rsidRPr="00D165ED">
        <w:t xml:space="preserve">      description: Represents bandwidth requirements.</w:t>
      </w:r>
    </w:p>
    <w:p w14:paraId="409F7B9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1546109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D1B7DAB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02B0FC7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5AD11D11" w14:textId="77777777" w:rsidR="006033BD" w:rsidRPr="00D165ED" w:rsidRDefault="006033BD" w:rsidP="006033BD">
      <w:pPr>
        <w:pStyle w:val="PL"/>
      </w:pPr>
      <w:r w:rsidRPr="00D165ED">
        <w:t xml:space="preserve">        marBwDl:</w:t>
      </w:r>
    </w:p>
    <w:p w14:paraId="235500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0F0E765A" w14:textId="77777777" w:rsidR="006033BD" w:rsidRPr="00D165ED" w:rsidRDefault="006033BD" w:rsidP="006033BD">
      <w:pPr>
        <w:pStyle w:val="PL"/>
      </w:pPr>
      <w:r w:rsidRPr="00D165ED">
        <w:t xml:space="preserve">        marBwUl:</w:t>
      </w:r>
    </w:p>
    <w:p w14:paraId="38DF154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6140935E" w14:textId="77777777" w:rsidR="006033BD" w:rsidRPr="00D165ED" w:rsidRDefault="006033BD" w:rsidP="006033BD">
      <w:pPr>
        <w:pStyle w:val="PL"/>
      </w:pPr>
      <w:r w:rsidRPr="00D165ED">
        <w:t xml:space="preserve">        mirBwDl:</w:t>
      </w:r>
    </w:p>
    <w:p w14:paraId="0562750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2D30A5B9" w14:textId="77777777" w:rsidR="006033BD" w:rsidRPr="00D165ED" w:rsidRDefault="006033BD" w:rsidP="006033BD">
      <w:pPr>
        <w:pStyle w:val="PL"/>
      </w:pPr>
      <w:r w:rsidRPr="00D165ED">
        <w:t xml:space="preserve">        mirBwUl:</w:t>
      </w:r>
    </w:p>
    <w:p w14:paraId="3E5280A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7E1F37D9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0EAE7938" w14:textId="77777777" w:rsidR="006033BD" w:rsidRPr="00D165ED" w:rsidRDefault="006033BD" w:rsidP="006033BD">
      <w:pPr>
        <w:pStyle w:val="PL"/>
      </w:pPr>
      <w:r w:rsidRPr="00D165ED">
        <w:t xml:space="preserve">        - appId</w:t>
      </w:r>
    </w:p>
    <w:p w14:paraId="566D16B5" w14:textId="77777777" w:rsidR="006033BD" w:rsidRDefault="006033BD" w:rsidP="006033BD">
      <w:pPr>
        <w:pStyle w:val="PL"/>
      </w:pPr>
    </w:p>
    <w:p w14:paraId="320D14E4" w14:textId="77777777" w:rsidR="006033BD" w:rsidRPr="00D165ED" w:rsidRDefault="006033BD" w:rsidP="006033BD">
      <w:pPr>
        <w:pStyle w:val="PL"/>
      </w:pPr>
      <w:r w:rsidRPr="00D165ED">
        <w:t xml:space="preserve">    SliceLoadLevelInformation:</w:t>
      </w:r>
    </w:p>
    <w:p w14:paraId="3AE74153" w14:textId="77777777" w:rsidR="006033BD" w:rsidRPr="00D165ED" w:rsidRDefault="006033BD" w:rsidP="006033BD">
      <w:pPr>
        <w:pStyle w:val="PL"/>
      </w:pPr>
      <w:r w:rsidRPr="00D165ED">
        <w:t xml:space="preserve">      description: Contains load level information applicable for one or several slices.</w:t>
      </w:r>
    </w:p>
    <w:p w14:paraId="54C1E677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DB350DA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3318B11" w14:textId="77777777" w:rsidR="006033BD" w:rsidRPr="00D165ED" w:rsidRDefault="006033BD" w:rsidP="006033BD">
      <w:pPr>
        <w:pStyle w:val="PL"/>
      </w:pPr>
      <w:r w:rsidRPr="00D165ED">
        <w:t xml:space="preserve">        loadLevelInformation:</w:t>
      </w:r>
    </w:p>
    <w:p w14:paraId="2EB0FD25" w14:textId="77777777" w:rsidR="006033BD" w:rsidRPr="00D165ED" w:rsidRDefault="006033BD" w:rsidP="006033BD">
      <w:pPr>
        <w:pStyle w:val="PL"/>
      </w:pPr>
      <w:r w:rsidRPr="00D165ED">
        <w:t xml:space="preserve">          $ref: '#/components/schemas/LoadLevelInformation'</w:t>
      </w:r>
    </w:p>
    <w:p w14:paraId="56EC327B" w14:textId="77777777" w:rsidR="006033BD" w:rsidRPr="00D165ED" w:rsidRDefault="006033BD" w:rsidP="006033BD">
      <w:pPr>
        <w:pStyle w:val="PL"/>
      </w:pPr>
      <w:r w:rsidRPr="00D165ED">
        <w:t xml:space="preserve">        snssais:</w:t>
      </w:r>
    </w:p>
    <w:p w14:paraId="3E5981CF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AD5B5F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3B2C7C8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'TS29571_CommonData.yaml#/components/schemas/Snssai'</w:t>
      </w:r>
    </w:p>
    <w:p w14:paraId="3CA71195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05A575E" w14:textId="77777777" w:rsidR="006033BD" w:rsidRPr="00D165ED" w:rsidRDefault="006033BD" w:rsidP="006033BD">
      <w:pPr>
        <w:pStyle w:val="PL"/>
      </w:pPr>
      <w:r w:rsidRPr="00D165ED">
        <w:t xml:space="preserve">          description: Identification(s) of network slice to which the subscription applies.</w:t>
      </w:r>
    </w:p>
    <w:p w14:paraId="54D6B3F9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BC336FD" w14:textId="77777777" w:rsidR="006033BD" w:rsidRPr="00D165ED" w:rsidRDefault="006033BD" w:rsidP="006033BD">
      <w:pPr>
        <w:pStyle w:val="PL"/>
      </w:pPr>
      <w:r w:rsidRPr="00D165ED">
        <w:t xml:space="preserve">        - loadLevelInformation</w:t>
      </w:r>
    </w:p>
    <w:p w14:paraId="1B217874" w14:textId="77777777" w:rsidR="006033BD" w:rsidRPr="00D165ED" w:rsidRDefault="006033BD" w:rsidP="006033BD">
      <w:pPr>
        <w:pStyle w:val="PL"/>
      </w:pPr>
      <w:r w:rsidRPr="00D165ED">
        <w:t xml:space="preserve">        - snssais</w:t>
      </w:r>
    </w:p>
    <w:p w14:paraId="6E16CD3C" w14:textId="77777777" w:rsidR="006033BD" w:rsidRDefault="006033BD" w:rsidP="006033BD">
      <w:pPr>
        <w:pStyle w:val="PL"/>
      </w:pPr>
    </w:p>
    <w:p w14:paraId="7BCC617E" w14:textId="77777777" w:rsidR="006033BD" w:rsidRPr="00D165ED" w:rsidRDefault="006033BD" w:rsidP="006033BD">
      <w:pPr>
        <w:pStyle w:val="PL"/>
      </w:pPr>
      <w:r w:rsidRPr="00D165ED">
        <w:t xml:space="preserve">    NsiLoadLevelInfo:</w:t>
      </w:r>
    </w:p>
    <w:p w14:paraId="6AC511C9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25484555" w14:textId="77777777" w:rsidR="006033BD" w:rsidRDefault="006033BD" w:rsidP="006033BD">
      <w:pPr>
        <w:pStyle w:val="PL"/>
      </w:pPr>
      <w:r>
        <w:t xml:space="preserve">        Represents the network slice and optionally the associated network slice instance and the </w:t>
      </w:r>
    </w:p>
    <w:p w14:paraId="6098845A" w14:textId="77777777" w:rsidR="006033BD" w:rsidRDefault="006033BD" w:rsidP="006033BD">
      <w:pPr>
        <w:pStyle w:val="PL"/>
      </w:pPr>
      <w:r>
        <w:t xml:space="preserve">            load level information.</w:t>
      </w:r>
    </w:p>
    <w:p w14:paraId="561A4C8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9F7D7F3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424627D" w14:textId="77777777" w:rsidR="006033BD" w:rsidRPr="00D165ED" w:rsidRDefault="006033BD" w:rsidP="006033BD">
      <w:pPr>
        <w:pStyle w:val="PL"/>
      </w:pPr>
      <w:r w:rsidRPr="00D165ED">
        <w:t xml:space="preserve">        loadLevelInformation:</w:t>
      </w:r>
    </w:p>
    <w:p w14:paraId="42E32DC0" w14:textId="77777777" w:rsidR="006033BD" w:rsidRPr="00D165ED" w:rsidRDefault="006033BD" w:rsidP="006033BD">
      <w:pPr>
        <w:pStyle w:val="PL"/>
      </w:pPr>
      <w:r w:rsidRPr="00D165ED">
        <w:t xml:space="preserve">          $ref: '#/components/schemas/LoadLevelInformation'</w:t>
      </w:r>
    </w:p>
    <w:p w14:paraId="205EFE83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7756A04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5150E3CB" w14:textId="77777777" w:rsidR="006033BD" w:rsidRPr="00D165ED" w:rsidRDefault="006033BD" w:rsidP="006033BD">
      <w:pPr>
        <w:pStyle w:val="PL"/>
      </w:pPr>
      <w:r w:rsidRPr="00D165ED">
        <w:t xml:space="preserve">        nsiId:</w:t>
      </w:r>
    </w:p>
    <w:p w14:paraId="273FCE92" w14:textId="77777777" w:rsidR="006033BD" w:rsidRPr="00D165ED" w:rsidRDefault="006033BD" w:rsidP="006033BD">
      <w:pPr>
        <w:pStyle w:val="PL"/>
      </w:pPr>
      <w:r w:rsidRPr="00D165ED">
        <w:t xml:space="preserve">          $ref: 'TS29531_Nnssf_NSSelection.yaml#/components/schemas/NsiId'</w:t>
      </w:r>
    </w:p>
    <w:p w14:paraId="55E47920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re</w:t>
      </w:r>
      <w:r w:rsidRPr="00D165ED">
        <w:rPr>
          <w:lang w:eastAsia="zh-CN"/>
        </w:rPr>
        <w:t>sUsage</w:t>
      </w:r>
      <w:r w:rsidRPr="00D165ED">
        <w:t>:</w:t>
      </w:r>
    </w:p>
    <w:p w14:paraId="3907A268" w14:textId="77777777" w:rsidR="006033BD" w:rsidRPr="00D165ED" w:rsidRDefault="006033BD" w:rsidP="006033BD">
      <w:pPr>
        <w:pStyle w:val="PL"/>
      </w:pPr>
      <w:r w:rsidRPr="00D165ED">
        <w:t xml:space="preserve">          $ref: '#/components/schemas/ResourceUsage'</w:t>
      </w:r>
    </w:p>
    <w:p w14:paraId="74EE4B31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numOfExceedLoadLevelThr</w:t>
      </w:r>
      <w:r w:rsidRPr="00D165ED">
        <w:t>:</w:t>
      </w:r>
    </w:p>
    <w:p w14:paraId="74C787B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25AE6D7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exceedLoadLevelThrInd</w:t>
      </w:r>
      <w:r w:rsidRPr="00D165ED">
        <w:t>:</w:t>
      </w:r>
    </w:p>
    <w:p w14:paraId="2FAB57E9" w14:textId="77777777" w:rsidR="006033BD" w:rsidRPr="00D165ED" w:rsidRDefault="006033BD" w:rsidP="006033BD">
      <w:pPr>
        <w:pStyle w:val="PL"/>
      </w:pPr>
      <w:r w:rsidRPr="00D165ED">
        <w:t xml:space="preserve">          type: boolean</w:t>
      </w:r>
    </w:p>
    <w:p w14:paraId="5B585704" w14:textId="77777777" w:rsidR="006033BD" w:rsidRDefault="006033BD" w:rsidP="006033BD">
      <w:pPr>
        <w:pStyle w:val="PL"/>
      </w:pPr>
      <w:r>
        <w:t xml:space="preserve">          description: &gt;</w:t>
      </w:r>
    </w:p>
    <w:p w14:paraId="670F1855" w14:textId="77777777" w:rsidR="006033BD" w:rsidRDefault="006033BD" w:rsidP="006033BD">
      <w:pPr>
        <w:pStyle w:val="PL"/>
      </w:pPr>
      <w:r>
        <w:t xml:space="preserve">            Indicates whether the Load Level Threshold is met or exceeded by the statistics value.</w:t>
      </w:r>
    </w:p>
    <w:p w14:paraId="49255397" w14:textId="77777777" w:rsidR="006033BD" w:rsidRDefault="006033BD" w:rsidP="006033BD">
      <w:pPr>
        <w:pStyle w:val="PL"/>
      </w:pPr>
      <w:r>
        <w:t xml:space="preserve">            Set to "true" if the Load Level Threshold is met or exceeded, otherwise set to "false".</w:t>
      </w:r>
    </w:p>
    <w:p w14:paraId="3804921C" w14:textId="77777777" w:rsidR="006033BD" w:rsidRDefault="006033BD" w:rsidP="006033BD">
      <w:pPr>
        <w:pStyle w:val="PL"/>
      </w:pPr>
      <w:r>
        <w:t xml:space="preserve">            Shall be present if one of the element in the "listOfAnaSubsets" attribute was set to</w:t>
      </w:r>
    </w:p>
    <w:p w14:paraId="2266163D" w14:textId="77777777" w:rsidR="006033BD" w:rsidRDefault="006033BD" w:rsidP="006033BD">
      <w:pPr>
        <w:pStyle w:val="PL"/>
      </w:pPr>
      <w:r>
        <w:t xml:space="preserve">            EXCEED_LOAD_LEVEL_THR_IND.</w:t>
      </w:r>
    </w:p>
    <w:p w14:paraId="416FE260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7C4C49E6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15BBF245" w14:textId="77777777" w:rsidR="006033BD" w:rsidRPr="00D165ED" w:rsidRDefault="006033BD" w:rsidP="006033BD">
      <w:pPr>
        <w:pStyle w:val="PL"/>
      </w:pPr>
      <w:r w:rsidRPr="00D165ED">
        <w:t xml:space="preserve">        timePeriod:</w:t>
      </w:r>
    </w:p>
    <w:p w14:paraId="664A0254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4048325F" w14:textId="77777777" w:rsidR="006033BD" w:rsidRDefault="006033BD" w:rsidP="006033BD">
      <w:pPr>
        <w:pStyle w:val="PL"/>
      </w:pPr>
      <w:r w:rsidRPr="00D165ED">
        <w:t xml:space="preserve">        </w:t>
      </w:r>
      <w:r>
        <w:t>resUsgThrCrossT</w:t>
      </w:r>
      <w:r w:rsidRPr="00D165ED">
        <w:t>imeP</w:t>
      </w:r>
      <w:r>
        <w:t>e</w:t>
      </w:r>
      <w:r w:rsidRPr="00D165ED">
        <w:t>riod:</w:t>
      </w:r>
    </w:p>
    <w:p w14:paraId="2CC148E5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E163FA1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693AD14" w14:textId="77777777" w:rsidR="006033BD" w:rsidRPr="00D165ED" w:rsidRDefault="006033BD" w:rsidP="006033BD">
      <w:pPr>
        <w:pStyle w:val="PL"/>
      </w:pPr>
      <w:r w:rsidRPr="00D165ED">
        <w:t xml:space="preserve">            $ref: 'TS29122_CommonData.yaml#/components/schemas/TimeWindow'</w:t>
      </w:r>
    </w:p>
    <w:p w14:paraId="6A638479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6DDF63E" w14:textId="77777777" w:rsidR="006033BD" w:rsidRDefault="006033BD" w:rsidP="006033BD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C3C6BAA" w14:textId="77777777" w:rsidR="006033BD" w:rsidRDefault="006033BD" w:rsidP="006033BD">
      <w:pPr>
        <w:pStyle w:val="PL"/>
      </w:pPr>
      <w:r w:rsidRPr="00D165ED">
        <w:t xml:space="preserve">          </w:t>
      </w:r>
      <w:r>
        <w:t xml:space="preserve">  </w:t>
      </w:r>
      <w:r>
        <w:rPr>
          <w:rFonts w:cs="Arial"/>
          <w:szCs w:val="18"/>
        </w:rPr>
        <w:t>Each element i</w:t>
      </w:r>
      <w:r w:rsidRPr="00D165ED">
        <w:rPr>
          <w:rFonts w:cs="Arial"/>
          <w:szCs w:val="18"/>
        </w:rPr>
        <w:t xml:space="preserve">ndicates </w:t>
      </w:r>
      <w:r>
        <w:rPr>
          <w:rFonts w:cs="Arial"/>
          <w:szCs w:val="18"/>
        </w:rPr>
        <w:t xml:space="preserve">the </w:t>
      </w:r>
      <w:r w:rsidRPr="005701DA">
        <w:t>time elapsed between</w:t>
      </w:r>
      <w:r>
        <w:t xml:space="preserve"> times</w:t>
      </w:r>
      <w:r w:rsidRPr="005701DA">
        <w:t xml:space="preserve"> each threshold </w:t>
      </w:r>
      <w:r>
        <w:t>is met or exceeded</w:t>
      </w:r>
    </w:p>
    <w:p w14:paraId="04FB02A6" w14:textId="77777777" w:rsidR="006033B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</w:t>
      </w:r>
      <w:r>
        <w:t xml:space="preserve">  or crossed</w:t>
      </w:r>
      <w:r w:rsidRPr="00D165ED">
        <w:rPr>
          <w:rFonts w:cs="Arial"/>
          <w:szCs w:val="18"/>
        </w:rPr>
        <w:t>.</w:t>
      </w:r>
      <w:r w:rsidRPr="00194089"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</w:t>
      </w:r>
      <w:r w:rsidRPr="0060586E">
        <w:rPr>
          <w:rFonts w:cs="Arial"/>
          <w:szCs w:val="18"/>
        </w:rPr>
        <w:t xml:space="preserve"> the exact time</w:t>
      </w:r>
      <w:r>
        <w:rPr>
          <w:rFonts w:cs="Arial"/>
          <w:szCs w:val="18"/>
        </w:rPr>
        <w:t xml:space="preserve"> </w:t>
      </w:r>
      <w:r w:rsidRPr="0060586E">
        <w:rPr>
          <w:rFonts w:cs="Arial"/>
          <w:szCs w:val="18"/>
        </w:rPr>
        <w:t>stamp</w:t>
      </w:r>
      <w:r>
        <w:rPr>
          <w:rFonts w:cs="Arial"/>
          <w:szCs w:val="18"/>
        </w:rPr>
        <w:t>s</w:t>
      </w:r>
      <w:r w:rsidRPr="0060586E">
        <w:rPr>
          <w:rFonts w:cs="Arial"/>
          <w:szCs w:val="18"/>
        </w:rPr>
        <w:t xml:space="preserve"> of the resource usage</w:t>
      </w:r>
    </w:p>
    <w:p w14:paraId="2CA13C06" w14:textId="77777777" w:rsidR="006033BD" w:rsidRDefault="006033BD" w:rsidP="006033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>threshold is reached or exceeded</w:t>
      </w:r>
      <w:r>
        <w:rPr>
          <w:rFonts w:cs="Arial"/>
          <w:szCs w:val="18"/>
        </w:rPr>
        <w:t xml:space="preserve">. </w:t>
      </w:r>
      <w:r w:rsidRPr="0060586E">
        <w:rPr>
          <w:rFonts w:cs="Arial"/>
          <w:szCs w:val="18"/>
        </w:rPr>
        <w:t>May be present if the "listOfAnaSubsets" attribute is</w:t>
      </w:r>
    </w:p>
    <w:p w14:paraId="408881FB" w14:textId="77777777" w:rsidR="006033BD" w:rsidRDefault="006033BD" w:rsidP="006033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provided and the maximum number of instances shall not exceed the value provided in the</w:t>
      </w:r>
    </w:p>
    <w:p w14:paraId="4FEF3ED1" w14:textId="77777777" w:rsidR="006033BD" w:rsidRDefault="006033BD" w:rsidP="006033BD">
      <w:pPr>
        <w:pStyle w:val="PL"/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"</w:t>
      </w:r>
      <w:r w:rsidRPr="00194089">
        <w:rPr>
          <w:rFonts w:cs="Arial"/>
          <w:szCs w:val="18"/>
        </w:rPr>
        <w:t>numOfExceedLoadLevelThr</w:t>
      </w:r>
      <w:r w:rsidRPr="0060586E">
        <w:rPr>
          <w:rFonts w:cs="Arial"/>
          <w:szCs w:val="18"/>
        </w:rPr>
        <w:t>" attribute</w:t>
      </w:r>
      <w:r>
        <w:rPr>
          <w:rFonts w:cs="Arial"/>
          <w:szCs w:val="18"/>
        </w:rPr>
        <w:t>.</w:t>
      </w:r>
    </w:p>
    <w:p w14:paraId="2849C074" w14:textId="77777777" w:rsidR="006033BD" w:rsidRPr="00D165ED" w:rsidRDefault="006033BD" w:rsidP="006033BD">
      <w:pPr>
        <w:pStyle w:val="PL"/>
      </w:pPr>
      <w:r w:rsidRPr="00D165ED">
        <w:t xml:space="preserve">        numOfUes:</w:t>
      </w:r>
    </w:p>
    <w:p w14:paraId="3068E487" w14:textId="77777777" w:rsidR="006033BD" w:rsidRPr="00D165ED" w:rsidRDefault="006033BD" w:rsidP="006033BD">
      <w:pPr>
        <w:pStyle w:val="PL"/>
      </w:pPr>
      <w:r w:rsidRPr="00D165ED">
        <w:t xml:space="preserve">          $ref: '#/components/schemas/NumberAverage'</w:t>
      </w:r>
    </w:p>
    <w:p w14:paraId="4313E656" w14:textId="77777777" w:rsidR="006033BD" w:rsidRPr="00D165ED" w:rsidRDefault="006033BD" w:rsidP="006033BD">
      <w:pPr>
        <w:pStyle w:val="PL"/>
      </w:pPr>
      <w:r w:rsidRPr="00D165ED">
        <w:t xml:space="preserve">        numOfPduSess:</w:t>
      </w:r>
    </w:p>
    <w:p w14:paraId="6D783C2B" w14:textId="77777777" w:rsidR="006033BD" w:rsidRPr="00D165ED" w:rsidRDefault="006033BD" w:rsidP="006033BD">
      <w:pPr>
        <w:pStyle w:val="PL"/>
      </w:pPr>
      <w:r w:rsidRPr="00D165ED">
        <w:t xml:space="preserve">          $ref: '#/components/schemas/NumberAverage'</w:t>
      </w:r>
    </w:p>
    <w:p w14:paraId="38A9300A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confidence:</w:t>
      </w:r>
    </w:p>
    <w:p w14:paraId="4DA4B13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22EA28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21E0D4E" w14:textId="77777777" w:rsidR="006033BD" w:rsidRPr="00D165ED" w:rsidRDefault="006033BD" w:rsidP="006033BD">
      <w:pPr>
        <w:pStyle w:val="PL"/>
      </w:pPr>
      <w:r w:rsidRPr="00D165ED">
        <w:t xml:space="preserve">        - loadLevelInformation</w:t>
      </w:r>
    </w:p>
    <w:p w14:paraId="25F13145" w14:textId="77777777" w:rsidR="006033BD" w:rsidRPr="00D165ED" w:rsidRDefault="006033BD" w:rsidP="006033BD">
      <w:pPr>
        <w:pStyle w:val="PL"/>
      </w:pPr>
      <w:r w:rsidRPr="00D165ED">
        <w:t xml:space="preserve">        - snssai</w:t>
      </w:r>
    </w:p>
    <w:p w14:paraId="30FBE5EE" w14:textId="77777777" w:rsidR="006033BD" w:rsidRDefault="006033BD" w:rsidP="006033BD">
      <w:pPr>
        <w:pStyle w:val="PL"/>
      </w:pPr>
    </w:p>
    <w:p w14:paraId="4AB0A856" w14:textId="77777777" w:rsidR="006033BD" w:rsidRPr="00D165ED" w:rsidRDefault="006033BD" w:rsidP="006033BD">
      <w:pPr>
        <w:pStyle w:val="PL"/>
      </w:pPr>
      <w:r w:rsidRPr="00D165ED">
        <w:t xml:space="preserve">    NsiIdInfo:</w:t>
      </w:r>
    </w:p>
    <w:p w14:paraId="7636D304" w14:textId="77777777" w:rsidR="006033BD" w:rsidRPr="00D165ED" w:rsidRDefault="006033BD" w:rsidP="006033BD">
      <w:pPr>
        <w:pStyle w:val="PL"/>
      </w:pPr>
      <w:r w:rsidRPr="00D165ED">
        <w:t xml:space="preserve">      description: Represents the S-NSSAI and the optionally associated Network Slice Instance(s).</w:t>
      </w:r>
    </w:p>
    <w:p w14:paraId="304A303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929BB07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0F8C2BA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2253227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6A5E720B" w14:textId="77777777" w:rsidR="006033BD" w:rsidRPr="00D165ED" w:rsidRDefault="006033BD" w:rsidP="006033BD">
      <w:pPr>
        <w:pStyle w:val="PL"/>
      </w:pPr>
      <w:r w:rsidRPr="00D165ED">
        <w:t xml:space="preserve">        nsiIds:</w:t>
      </w:r>
    </w:p>
    <w:p w14:paraId="4449F407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42376D3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F926507" w14:textId="77777777" w:rsidR="006033BD" w:rsidRPr="00D165ED" w:rsidRDefault="006033BD" w:rsidP="006033BD">
      <w:pPr>
        <w:pStyle w:val="PL"/>
      </w:pPr>
      <w:r w:rsidRPr="00D165ED">
        <w:t xml:space="preserve">            $ref: 'TS29531_Nnssf_NSSelection.yaml#/components/schemas/NsiId'</w:t>
      </w:r>
    </w:p>
    <w:p w14:paraId="6E3A985B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8F3BA9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94A237A" w14:textId="77777777" w:rsidR="006033BD" w:rsidRPr="00D165ED" w:rsidRDefault="006033BD" w:rsidP="006033BD">
      <w:pPr>
        <w:pStyle w:val="PL"/>
      </w:pPr>
      <w:r w:rsidRPr="00D165ED">
        <w:t xml:space="preserve">        - snssai</w:t>
      </w:r>
    </w:p>
    <w:p w14:paraId="4C3FB305" w14:textId="77777777" w:rsidR="006033BD" w:rsidRDefault="006033BD" w:rsidP="006033BD">
      <w:pPr>
        <w:pStyle w:val="PL"/>
      </w:pPr>
    </w:p>
    <w:p w14:paraId="42C3AD65" w14:textId="77777777" w:rsidR="006033BD" w:rsidRPr="00D165ED" w:rsidRDefault="006033BD" w:rsidP="006033BD">
      <w:pPr>
        <w:pStyle w:val="PL"/>
      </w:pPr>
      <w:r w:rsidRPr="00D165ED">
        <w:t xml:space="preserve">    EventReportingRequirement:</w:t>
      </w:r>
    </w:p>
    <w:p w14:paraId="67DFC8B7" w14:textId="77777777" w:rsidR="006033BD" w:rsidRPr="00D165ED" w:rsidRDefault="006033BD" w:rsidP="006033BD">
      <w:pPr>
        <w:pStyle w:val="PL"/>
      </w:pPr>
      <w:r w:rsidRPr="00D165ED">
        <w:t xml:space="preserve">      description: Represents the type of reporting that the subscription requires.</w:t>
      </w:r>
    </w:p>
    <w:p w14:paraId="0F240A3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4A7E159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77D1495" w14:textId="77777777" w:rsidR="006033BD" w:rsidRPr="00D165ED" w:rsidRDefault="006033BD" w:rsidP="006033BD">
      <w:pPr>
        <w:pStyle w:val="PL"/>
      </w:pPr>
      <w:r w:rsidRPr="00D165ED">
        <w:t xml:space="preserve">        accuracy:</w:t>
      </w:r>
    </w:p>
    <w:p w14:paraId="448B7EB5" w14:textId="77777777" w:rsidR="006033BD" w:rsidRPr="00D165ED" w:rsidRDefault="006033BD" w:rsidP="006033BD">
      <w:pPr>
        <w:pStyle w:val="PL"/>
      </w:pPr>
      <w:r w:rsidRPr="00D165ED">
        <w:t xml:space="preserve">          $ref: '#/components/schemas/Accuracy'</w:t>
      </w:r>
    </w:p>
    <w:p w14:paraId="3688B2C8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accPerSubset</w:t>
      </w:r>
      <w:r w:rsidRPr="00D165ED">
        <w:t>:</w:t>
      </w:r>
    </w:p>
    <w:p w14:paraId="353F720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E0577EA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2D626E6" w14:textId="77777777" w:rsidR="006033BD" w:rsidRPr="00D165ED" w:rsidRDefault="006033BD" w:rsidP="006033BD">
      <w:pPr>
        <w:pStyle w:val="PL"/>
      </w:pPr>
      <w:r w:rsidRPr="00D165ED">
        <w:t xml:space="preserve">            $ref: '#/components/schemas/Accuracy'</w:t>
      </w:r>
    </w:p>
    <w:p w14:paraId="3C9F05B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BAA43B9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DF4E3AE" w14:textId="77777777" w:rsidR="006033BD" w:rsidRPr="00D165E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Each element indicates the preferred accuracy level per analytics subset. It may be</w:t>
      </w:r>
    </w:p>
    <w:p w14:paraId="06CF4B07" w14:textId="77777777" w:rsidR="006033BD" w:rsidRPr="00D165E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present if the "</w:t>
      </w:r>
      <w:r w:rsidRPr="00D165ED">
        <w:t>listOfAnaSubsets</w:t>
      </w:r>
      <w:r w:rsidRPr="00D165ED">
        <w:rPr>
          <w:rFonts w:cs="Arial"/>
          <w:szCs w:val="18"/>
        </w:rPr>
        <w:t>" attribute is present in the subscription request when</w:t>
      </w:r>
    </w:p>
    <w:p w14:paraId="597E0397" w14:textId="77777777" w:rsidR="006033BD" w:rsidRPr="00D165E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 </w:t>
      </w:r>
      <w:r w:rsidRPr="00D165ED">
        <w:rPr>
          <w:rFonts w:cs="Arial"/>
          <w:szCs w:val="18"/>
        </w:rPr>
        <w:t xml:space="preserve"> the subscription event is </w:t>
      </w:r>
      <w:r w:rsidRPr="00D165ED">
        <w:t xml:space="preserve">NF_LOAD, UE_COMM, </w:t>
      </w:r>
      <w:r w:rsidRPr="00D165ED">
        <w:rPr>
          <w:lang w:eastAsia="zh-CN"/>
        </w:rPr>
        <w:t>DISPERSION,</w:t>
      </w:r>
      <w:r w:rsidRPr="00D165ED">
        <w:rPr>
          <w:rFonts w:cs="Arial" w:hint="eastAsia"/>
          <w:szCs w:val="18"/>
        </w:rPr>
        <w:t xml:space="preserve"> </w:t>
      </w:r>
      <w:r w:rsidRPr="00D165ED">
        <w:t>NETWORK_PERFORMANCE,</w:t>
      </w:r>
    </w:p>
    <w:p w14:paraId="525C8C99" w14:textId="77777777" w:rsidR="006033BD" w:rsidRPr="00D165E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lang w:eastAsia="zh-CN"/>
        </w:rPr>
        <w:t>WLAN_PERFORMANCE,</w:t>
      </w:r>
      <w:r w:rsidRPr="00D165ED">
        <w:rPr>
          <w:rFonts w:hint="eastAsia"/>
          <w:lang w:eastAsia="zh-CN"/>
        </w:rPr>
        <w:t xml:space="preserve"> D</w:t>
      </w:r>
      <w:r w:rsidRPr="00D165ED">
        <w:rPr>
          <w:lang w:eastAsia="zh-CN"/>
        </w:rPr>
        <w:t>N_PERFORMANCE or</w:t>
      </w:r>
      <w:r w:rsidRPr="00D165ED">
        <w:rPr>
          <w:rFonts w:cs="Arial" w:hint="eastAsia"/>
          <w:szCs w:val="18"/>
        </w:rPr>
        <w:t xml:space="preserve"> S</w:t>
      </w:r>
      <w:r w:rsidRPr="00D165ED">
        <w:rPr>
          <w:rFonts w:cs="Arial"/>
          <w:szCs w:val="18"/>
        </w:rPr>
        <w:t>ERVICE_EXPERIENCE.</w:t>
      </w:r>
    </w:p>
    <w:p w14:paraId="438AB421" w14:textId="77777777" w:rsidR="006033BD" w:rsidRPr="00D165ED" w:rsidRDefault="006033BD" w:rsidP="006033BD">
      <w:pPr>
        <w:pStyle w:val="PL"/>
      </w:pPr>
      <w:r w:rsidRPr="00D165ED">
        <w:t xml:space="preserve">        startTs:</w:t>
      </w:r>
    </w:p>
    <w:p w14:paraId="3B2D3B1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513FD64A" w14:textId="77777777" w:rsidR="006033BD" w:rsidRPr="00D165ED" w:rsidRDefault="006033BD" w:rsidP="006033BD">
      <w:pPr>
        <w:pStyle w:val="PL"/>
      </w:pPr>
      <w:r w:rsidRPr="00D165ED">
        <w:t xml:space="preserve">        endTs:</w:t>
      </w:r>
    </w:p>
    <w:p w14:paraId="190CA9E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15DFC929" w14:textId="77777777" w:rsidR="006033BD" w:rsidRPr="00D165ED" w:rsidRDefault="006033BD" w:rsidP="006033BD">
      <w:pPr>
        <w:pStyle w:val="PL"/>
      </w:pPr>
      <w:r w:rsidRPr="00D165ED">
        <w:t xml:space="preserve">        offsetPeriod:</w:t>
      </w:r>
    </w:p>
    <w:p w14:paraId="4534D820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1754203D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11658B1F" w14:textId="77777777" w:rsidR="006033BD" w:rsidRDefault="006033BD" w:rsidP="006033BD">
      <w:pPr>
        <w:pStyle w:val="PL"/>
      </w:pPr>
      <w:r>
        <w:t xml:space="preserve">            Offset period in units of seconds to the reporting time, if the value is negative means</w:t>
      </w:r>
    </w:p>
    <w:p w14:paraId="7F96D842" w14:textId="77777777" w:rsidR="006033BD" w:rsidRDefault="006033BD" w:rsidP="006033BD">
      <w:pPr>
        <w:pStyle w:val="PL"/>
      </w:pPr>
      <w:r>
        <w:t xml:space="preserve">            statistics in the past offset period, otherwise a positive value means prediction in the</w:t>
      </w:r>
    </w:p>
    <w:p w14:paraId="58F35E6D" w14:textId="77777777" w:rsidR="006033BD" w:rsidRDefault="006033BD" w:rsidP="006033BD">
      <w:pPr>
        <w:pStyle w:val="PL"/>
      </w:pPr>
      <w:r>
        <w:t xml:space="preserve">            future offset period. May be present if the "repPeriod" attribute is included within the</w:t>
      </w:r>
    </w:p>
    <w:p w14:paraId="0B7A5E95" w14:textId="77777777" w:rsidR="006033BD" w:rsidRDefault="006033BD" w:rsidP="006033BD">
      <w:pPr>
        <w:pStyle w:val="PL"/>
      </w:pPr>
      <w:r>
        <w:t xml:space="preserve">            "evtReq" attribute or the "repetitionPeriod" attribute is included within the </w:t>
      </w:r>
    </w:p>
    <w:p w14:paraId="708B2B94" w14:textId="77777777" w:rsidR="006033BD" w:rsidRDefault="006033BD" w:rsidP="006033BD">
      <w:pPr>
        <w:pStyle w:val="PL"/>
      </w:pPr>
      <w:r>
        <w:t xml:space="preserve">            EventSubscription type.</w:t>
      </w:r>
    </w:p>
    <w:p w14:paraId="2613C879" w14:textId="77777777" w:rsidR="006033BD" w:rsidRPr="00D165ED" w:rsidRDefault="006033BD" w:rsidP="006033BD">
      <w:pPr>
        <w:pStyle w:val="PL"/>
      </w:pPr>
      <w:r w:rsidRPr="00D165ED">
        <w:t xml:space="preserve">        sampRatio:</w:t>
      </w:r>
    </w:p>
    <w:p w14:paraId="5FFE9F9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463DA206" w14:textId="77777777" w:rsidR="006033BD" w:rsidRPr="00D165ED" w:rsidRDefault="006033BD" w:rsidP="006033BD">
      <w:pPr>
        <w:pStyle w:val="PL"/>
      </w:pPr>
      <w:r w:rsidRPr="00D165ED">
        <w:t xml:space="preserve">        maxObjectNbr:</w:t>
      </w:r>
    </w:p>
    <w:p w14:paraId="457D9A2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7E90433A" w14:textId="77777777" w:rsidR="006033BD" w:rsidRPr="00D165ED" w:rsidRDefault="006033BD" w:rsidP="006033BD">
      <w:pPr>
        <w:pStyle w:val="PL"/>
      </w:pPr>
      <w:r w:rsidRPr="00D165ED">
        <w:t xml:space="preserve">        maxSupiNbr:</w:t>
      </w:r>
    </w:p>
    <w:p w14:paraId="7F6FFF9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06ACC62F" w14:textId="77777777" w:rsidR="006033BD" w:rsidRPr="00D165ED" w:rsidRDefault="006033BD" w:rsidP="006033BD">
      <w:pPr>
        <w:pStyle w:val="PL"/>
      </w:pPr>
      <w:r w:rsidRPr="00D165ED">
        <w:t xml:space="preserve">        timeAnaNeeded:</w:t>
      </w:r>
    </w:p>
    <w:p w14:paraId="2D3B9E7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633B0735" w14:textId="77777777" w:rsidR="006033BD" w:rsidRPr="00D165ED" w:rsidRDefault="006033BD" w:rsidP="006033BD">
      <w:pPr>
        <w:pStyle w:val="PL"/>
      </w:pPr>
      <w:r w:rsidRPr="00D165ED">
        <w:t xml:space="preserve">        anaMeta:</w:t>
      </w:r>
    </w:p>
    <w:p w14:paraId="6A905D2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F51DC3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27ABF71" w14:textId="77777777" w:rsidR="006033BD" w:rsidRPr="00D165ED" w:rsidRDefault="006033BD" w:rsidP="006033BD">
      <w:pPr>
        <w:pStyle w:val="PL"/>
      </w:pPr>
      <w:r w:rsidRPr="00D165ED">
        <w:t xml:space="preserve">            $ref: '#/components/schemas/AnalyticsMetadata'</w:t>
      </w:r>
    </w:p>
    <w:p w14:paraId="7A0F1D2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0DD54FA" w14:textId="77777777" w:rsidR="006033BD" w:rsidRPr="00D165ED" w:rsidRDefault="006033BD" w:rsidP="006033BD">
      <w:pPr>
        <w:pStyle w:val="PL"/>
      </w:pPr>
      <w:r w:rsidRPr="00D165ED">
        <w:t xml:space="preserve">        anaMetaInd:</w:t>
      </w:r>
    </w:p>
    <w:p w14:paraId="3611DA81" w14:textId="77777777" w:rsidR="006033BD" w:rsidRPr="00D165ED" w:rsidRDefault="006033BD" w:rsidP="006033BD">
      <w:pPr>
        <w:pStyle w:val="PL"/>
      </w:pPr>
      <w:r w:rsidRPr="00D165ED">
        <w:t xml:space="preserve">          $ref: '#/components/schemas/AnalyticsMetadataIndication'</w:t>
      </w:r>
    </w:p>
    <w:p w14:paraId="65F85EFA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histAnaTimePeriod</w:t>
      </w:r>
      <w:r w:rsidRPr="00D165ED">
        <w:t>:</w:t>
      </w:r>
    </w:p>
    <w:p w14:paraId="04608E0A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0735DAB8" w14:textId="77777777" w:rsidR="006033BD" w:rsidRPr="00CD63B2" w:rsidRDefault="006033BD" w:rsidP="006033BD">
      <w:pPr>
        <w:pStyle w:val="PL"/>
      </w:pPr>
    </w:p>
    <w:p w14:paraId="38148A74" w14:textId="77777777" w:rsidR="006033BD" w:rsidRPr="00D165ED" w:rsidRDefault="006033BD" w:rsidP="006033BD">
      <w:pPr>
        <w:pStyle w:val="PL"/>
      </w:pPr>
      <w:r w:rsidRPr="00D165ED">
        <w:t xml:space="preserve">    TargetUeInformation:</w:t>
      </w:r>
    </w:p>
    <w:p w14:paraId="0710542B" w14:textId="77777777" w:rsidR="006033BD" w:rsidRPr="00D165ED" w:rsidRDefault="006033BD" w:rsidP="006033BD">
      <w:pPr>
        <w:pStyle w:val="PL"/>
      </w:pPr>
      <w:r w:rsidRPr="00D165ED">
        <w:t xml:space="preserve">      description: Identifies the target UE information.</w:t>
      </w:r>
    </w:p>
    <w:p w14:paraId="1879A8C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E4D764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CBF1EF1" w14:textId="77777777" w:rsidR="006033BD" w:rsidRPr="00D165ED" w:rsidRDefault="006033BD" w:rsidP="006033BD">
      <w:pPr>
        <w:pStyle w:val="PL"/>
      </w:pPr>
      <w:r w:rsidRPr="00D165ED">
        <w:t xml:space="preserve">        anyUe:</w:t>
      </w:r>
    </w:p>
    <w:p w14:paraId="5B12D047" w14:textId="77777777" w:rsidR="006033BD" w:rsidRDefault="006033BD" w:rsidP="006033BD">
      <w:pPr>
        <w:pStyle w:val="PL"/>
      </w:pPr>
      <w:r w:rsidRPr="00D165ED">
        <w:t xml:space="preserve">          type: boolean</w:t>
      </w:r>
    </w:p>
    <w:p w14:paraId="7BCD0DA1" w14:textId="77777777" w:rsidR="006033BD" w:rsidRDefault="006033BD" w:rsidP="006033BD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490D187" w14:textId="77777777" w:rsidR="006033BD" w:rsidRDefault="006033BD" w:rsidP="006033BD">
      <w:pPr>
        <w:pStyle w:val="PL"/>
      </w:pPr>
      <w:r w:rsidRPr="00D165ED">
        <w:t xml:space="preserve">          </w:t>
      </w:r>
      <w:r>
        <w:t xml:space="preserve">  Identifies any UE when setting to "true". Default value is "false" if omitted.</w:t>
      </w:r>
    </w:p>
    <w:p w14:paraId="42C2DB38" w14:textId="77777777" w:rsidR="006033BD" w:rsidRPr="00D165ED" w:rsidRDefault="006033BD" w:rsidP="006033BD">
      <w:pPr>
        <w:pStyle w:val="PL"/>
      </w:pPr>
      <w:r w:rsidRPr="00D165ED">
        <w:t xml:space="preserve">        supis:</w:t>
      </w:r>
    </w:p>
    <w:p w14:paraId="4860CF81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50571B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CE92C62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'TS29571_CommonData.yaml#/components/schemas/Supi'</w:t>
      </w:r>
    </w:p>
    <w:p w14:paraId="1858ABCE" w14:textId="77777777" w:rsidR="006033BD" w:rsidRDefault="006033BD" w:rsidP="006033BD">
      <w:pPr>
        <w:pStyle w:val="PL"/>
      </w:pPr>
      <w:r>
        <w:lastRenderedPageBreak/>
        <w:t xml:space="preserve">          minItems: 1</w:t>
      </w:r>
    </w:p>
    <w:p w14:paraId="1CC3CF96" w14:textId="77777777" w:rsidR="006033BD" w:rsidRPr="00D165ED" w:rsidRDefault="006033BD" w:rsidP="006033BD">
      <w:pPr>
        <w:pStyle w:val="PL"/>
      </w:pPr>
      <w:r w:rsidRPr="00D165ED">
        <w:t xml:space="preserve">        gpsis:</w:t>
      </w:r>
    </w:p>
    <w:p w14:paraId="1EFF677D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731F08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1E4C414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'TS29571_CommonData.yaml#/components/schemas/Gpsi'</w:t>
      </w:r>
    </w:p>
    <w:p w14:paraId="20432216" w14:textId="77777777" w:rsidR="006033BD" w:rsidRDefault="006033BD" w:rsidP="006033BD">
      <w:pPr>
        <w:pStyle w:val="PL"/>
      </w:pPr>
      <w:r>
        <w:t xml:space="preserve">          minItems: 1</w:t>
      </w:r>
    </w:p>
    <w:p w14:paraId="4A7F7245" w14:textId="77777777" w:rsidR="006033BD" w:rsidRPr="00D165ED" w:rsidRDefault="006033BD" w:rsidP="006033BD">
      <w:pPr>
        <w:pStyle w:val="PL"/>
      </w:pPr>
      <w:r w:rsidRPr="00D165ED">
        <w:t xml:space="preserve">        intGroupIds:</w:t>
      </w:r>
    </w:p>
    <w:p w14:paraId="164F977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6724DE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A236E0F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'TS29571_CommonData.yaml#/components/schemas/GroupId'</w:t>
      </w:r>
    </w:p>
    <w:p w14:paraId="6C4218CD" w14:textId="77777777" w:rsidR="006033BD" w:rsidRDefault="006033BD" w:rsidP="006033BD">
      <w:pPr>
        <w:pStyle w:val="PL"/>
      </w:pPr>
      <w:r>
        <w:t xml:space="preserve">          minItems: 1</w:t>
      </w:r>
    </w:p>
    <w:p w14:paraId="3EBE6B21" w14:textId="77777777" w:rsidR="006033BD" w:rsidRDefault="006033BD" w:rsidP="006033BD">
      <w:pPr>
        <w:pStyle w:val="PL"/>
      </w:pPr>
    </w:p>
    <w:p w14:paraId="2A20B82B" w14:textId="77777777" w:rsidR="006033BD" w:rsidRPr="00D165ED" w:rsidRDefault="006033BD" w:rsidP="006033BD">
      <w:pPr>
        <w:pStyle w:val="PL"/>
      </w:pPr>
      <w:r w:rsidRPr="00D165ED">
        <w:t xml:space="preserve">    UeMobility:</w:t>
      </w:r>
    </w:p>
    <w:p w14:paraId="444601AB" w14:textId="77777777" w:rsidR="006033BD" w:rsidRPr="00D165ED" w:rsidRDefault="006033BD" w:rsidP="006033BD">
      <w:pPr>
        <w:pStyle w:val="PL"/>
      </w:pPr>
      <w:r w:rsidRPr="00D165ED">
        <w:t xml:space="preserve">      description: Represents UE mobility information.</w:t>
      </w:r>
    </w:p>
    <w:p w14:paraId="4CBAD1D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611F5D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A10D174" w14:textId="77777777" w:rsidR="006033BD" w:rsidRPr="00D165ED" w:rsidRDefault="006033BD" w:rsidP="006033BD">
      <w:pPr>
        <w:pStyle w:val="PL"/>
      </w:pPr>
      <w:r w:rsidRPr="00D165ED">
        <w:t xml:space="preserve">        ts:</w:t>
      </w:r>
    </w:p>
    <w:p w14:paraId="2240509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18619272" w14:textId="77777777" w:rsidR="006033BD" w:rsidRPr="00D165ED" w:rsidRDefault="006033BD" w:rsidP="006033BD">
      <w:pPr>
        <w:pStyle w:val="PL"/>
      </w:pPr>
      <w:r w:rsidRPr="00D165ED">
        <w:t xml:space="preserve">        recurringTime:</w:t>
      </w:r>
    </w:p>
    <w:p w14:paraId="723BD91B" w14:textId="77777777" w:rsidR="006033BD" w:rsidRPr="00D165ED" w:rsidRDefault="006033BD" w:rsidP="006033BD">
      <w:pPr>
        <w:pStyle w:val="PL"/>
      </w:pPr>
      <w:r w:rsidRPr="00D165ED">
        <w:t xml:space="preserve">          $ref: 'TS29122_CpProvisioning.yaml#/components/schemas/ScheduledCommunicationTime'</w:t>
      </w:r>
    </w:p>
    <w:p w14:paraId="7D04DBC3" w14:textId="77777777" w:rsidR="006033BD" w:rsidRPr="00D165ED" w:rsidRDefault="006033BD" w:rsidP="006033BD">
      <w:pPr>
        <w:pStyle w:val="PL"/>
      </w:pPr>
      <w:r w:rsidRPr="00D165ED">
        <w:t xml:space="preserve">        duration:</w:t>
      </w:r>
    </w:p>
    <w:p w14:paraId="3E6FCAE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1C75AD4" w14:textId="77777777" w:rsidR="006033BD" w:rsidRPr="00D165ED" w:rsidRDefault="006033BD" w:rsidP="006033BD">
      <w:pPr>
        <w:pStyle w:val="PL"/>
      </w:pPr>
      <w:r w:rsidRPr="00D165ED">
        <w:t xml:space="preserve">        durationVariance:</w:t>
      </w:r>
    </w:p>
    <w:p w14:paraId="37F4543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33500D69" w14:textId="77777777" w:rsidR="006033BD" w:rsidRPr="00D165ED" w:rsidRDefault="006033BD" w:rsidP="006033BD">
      <w:pPr>
        <w:pStyle w:val="PL"/>
      </w:pPr>
      <w:r w:rsidRPr="00D165ED">
        <w:t xml:space="preserve">        locInfos:</w:t>
      </w:r>
    </w:p>
    <w:p w14:paraId="211F54E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A09010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6784A18" w14:textId="77777777" w:rsidR="006033BD" w:rsidRPr="00D165ED" w:rsidRDefault="006033BD" w:rsidP="006033BD">
      <w:pPr>
        <w:pStyle w:val="PL"/>
      </w:pPr>
      <w:r w:rsidRPr="00D165ED">
        <w:t xml:space="preserve">            $ref: '#/components/schemas/LocationInfo'</w:t>
      </w:r>
    </w:p>
    <w:p w14:paraId="5FBF668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CCDA495" w14:textId="77777777" w:rsidR="006033BD" w:rsidRDefault="006033BD" w:rsidP="006033BD">
      <w:pPr>
        <w:pStyle w:val="PL"/>
      </w:pPr>
      <w:r>
        <w:t xml:space="preserve">      allOf:</w:t>
      </w:r>
    </w:p>
    <w:p w14:paraId="082FC9EA" w14:textId="77777777" w:rsidR="006033BD" w:rsidRDefault="006033BD" w:rsidP="006033BD">
      <w:pPr>
        <w:pStyle w:val="PL"/>
      </w:pPr>
      <w:r>
        <w:t xml:space="preserve">        - required: [duration]</w:t>
      </w:r>
    </w:p>
    <w:p w14:paraId="2C61CB0F" w14:textId="77777777" w:rsidR="006033BD" w:rsidRDefault="006033BD" w:rsidP="006033BD">
      <w:pPr>
        <w:pStyle w:val="PL"/>
      </w:pPr>
      <w:r>
        <w:t xml:space="preserve">        - required: [locInfos]</w:t>
      </w:r>
    </w:p>
    <w:p w14:paraId="3EB7C901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2BA6FAF0" w14:textId="77777777" w:rsidR="006033BD" w:rsidRDefault="006033BD" w:rsidP="006033BD">
      <w:pPr>
        <w:pStyle w:val="PL"/>
      </w:pPr>
      <w:r>
        <w:t xml:space="preserve">          - required: [ts]</w:t>
      </w:r>
    </w:p>
    <w:p w14:paraId="3FF59F48" w14:textId="77777777" w:rsidR="006033BD" w:rsidRDefault="006033BD" w:rsidP="006033BD">
      <w:pPr>
        <w:pStyle w:val="PL"/>
      </w:pPr>
      <w:r>
        <w:t xml:space="preserve">          - required: [recurringTime]</w:t>
      </w:r>
    </w:p>
    <w:p w14:paraId="4CEC5BAE" w14:textId="77777777" w:rsidR="006033BD" w:rsidRPr="00D165ED" w:rsidRDefault="006033BD" w:rsidP="006033BD">
      <w:pPr>
        <w:pStyle w:val="PL"/>
      </w:pPr>
      <w:r w:rsidRPr="00D165ED">
        <w:t xml:space="preserve">    LocationInfo:</w:t>
      </w:r>
    </w:p>
    <w:p w14:paraId="228609D7" w14:textId="77777777" w:rsidR="006033BD" w:rsidRPr="00D165ED" w:rsidRDefault="006033BD" w:rsidP="006033BD">
      <w:pPr>
        <w:pStyle w:val="PL"/>
      </w:pPr>
      <w:r w:rsidRPr="00D165ED">
        <w:t xml:space="preserve">      description: Represents UE location information.</w:t>
      </w:r>
    </w:p>
    <w:p w14:paraId="0B34389A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D6C27F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945F529" w14:textId="77777777" w:rsidR="006033BD" w:rsidRPr="00D165ED" w:rsidRDefault="006033BD" w:rsidP="006033BD">
      <w:pPr>
        <w:pStyle w:val="PL"/>
      </w:pPr>
      <w:r w:rsidRPr="00D165ED">
        <w:t xml:space="preserve">        loc:</w:t>
      </w:r>
    </w:p>
    <w:p w14:paraId="3BDB1C3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'TS29571_CommonData.yaml#/components/schemas/UserLocation'</w:t>
      </w:r>
    </w:p>
    <w:p w14:paraId="5FD5EFD3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2D5E51F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167A2753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67436B6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207C1680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5377FC4C" w14:textId="77777777" w:rsidR="006033BD" w:rsidRPr="00D165ED" w:rsidRDefault="006033BD" w:rsidP="006033BD">
      <w:pPr>
        <w:pStyle w:val="PL"/>
      </w:pPr>
      <w:r w:rsidRPr="00D165ED">
        <w:t xml:space="preserve">        - loc</w:t>
      </w:r>
    </w:p>
    <w:p w14:paraId="3D16DA9C" w14:textId="77777777" w:rsidR="006033BD" w:rsidRDefault="006033BD" w:rsidP="006033BD">
      <w:pPr>
        <w:pStyle w:val="PL"/>
      </w:pPr>
    </w:p>
    <w:p w14:paraId="30CD54D6" w14:textId="77777777" w:rsidR="006033BD" w:rsidRPr="00D165ED" w:rsidRDefault="006033BD" w:rsidP="006033BD">
      <w:pPr>
        <w:pStyle w:val="PL"/>
      </w:pPr>
      <w:r w:rsidRPr="00D165ED">
        <w:t xml:space="preserve">    UeCommunication:</w:t>
      </w:r>
    </w:p>
    <w:p w14:paraId="503C5821" w14:textId="77777777" w:rsidR="006033BD" w:rsidRPr="00D165ED" w:rsidRDefault="006033BD" w:rsidP="006033BD">
      <w:pPr>
        <w:pStyle w:val="PL"/>
      </w:pPr>
      <w:r w:rsidRPr="00D165ED">
        <w:t xml:space="preserve">      description: Represents UE communication information.</w:t>
      </w:r>
    </w:p>
    <w:p w14:paraId="360DC148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8BCB21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A08C20C" w14:textId="77777777" w:rsidR="006033BD" w:rsidRPr="00D165ED" w:rsidRDefault="006033BD" w:rsidP="006033BD">
      <w:pPr>
        <w:pStyle w:val="PL"/>
      </w:pPr>
      <w:r w:rsidRPr="00D165ED">
        <w:t xml:space="preserve">        commDur:</w:t>
      </w:r>
    </w:p>
    <w:p w14:paraId="0D0907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2E7EE03B" w14:textId="77777777" w:rsidR="006033BD" w:rsidRPr="00D165ED" w:rsidRDefault="006033BD" w:rsidP="006033BD">
      <w:pPr>
        <w:pStyle w:val="PL"/>
      </w:pPr>
      <w:r w:rsidRPr="00D165ED">
        <w:t xml:space="preserve">        commDurVariance:</w:t>
      </w:r>
    </w:p>
    <w:p w14:paraId="546D0D7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76A9E2B2" w14:textId="77777777" w:rsidR="006033BD" w:rsidRPr="00D165ED" w:rsidRDefault="006033BD" w:rsidP="006033BD">
      <w:pPr>
        <w:pStyle w:val="PL"/>
      </w:pPr>
      <w:r w:rsidRPr="00D165ED">
        <w:t xml:space="preserve">        perioTime:</w:t>
      </w:r>
    </w:p>
    <w:p w14:paraId="6E6AB26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0E4B47C8" w14:textId="77777777" w:rsidR="006033BD" w:rsidRPr="00D165ED" w:rsidRDefault="006033BD" w:rsidP="006033BD">
      <w:pPr>
        <w:pStyle w:val="PL"/>
      </w:pPr>
      <w:r w:rsidRPr="00D165ED">
        <w:t xml:space="preserve">        perioTimeVariance:</w:t>
      </w:r>
    </w:p>
    <w:p w14:paraId="790D6AD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12C8BA3C" w14:textId="77777777" w:rsidR="006033BD" w:rsidRPr="00D165ED" w:rsidRDefault="006033BD" w:rsidP="006033BD">
      <w:pPr>
        <w:pStyle w:val="PL"/>
      </w:pPr>
      <w:r w:rsidRPr="00D165ED">
        <w:t xml:space="preserve">        ts:</w:t>
      </w:r>
    </w:p>
    <w:p w14:paraId="399D5AA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64AB7DC0" w14:textId="77777777" w:rsidR="006033BD" w:rsidRPr="00D165ED" w:rsidRDefault="006033BD" w:rsidP="006033BD">
      <w:pPr>
        <w:pStyle w:val="PL"/>
      </w:pPr>
      <w:r w:rsidRPr="00D165ED">
        <w:t xml:space="preserve">        tsVariance:</w:t>
      </w:r>
    </w:p>
    <w:p w14:paraId="22041AB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1281FB3C" w14:textId="77777777" w:rsidR="006033BD" w:rsidRPr="00D165ED" w:rsidRDefault="006033BD" w:rsidP="006033BD">
      <w:pPr>
        <w:pStyle w:val="PL"/>
      </w:pPr>
      <w:r w:rsidRPr="00D165ED">
        <w:t xml:space="preserve">        recurringTime:</w:t>
      </w:r>
    </w:p>
    <w:p w14:paraId="1F8FDFFA" w14:textId="77777777" w:rsidR="006033BD" w:rsidRPr="00D165ED" w:rsidRDefault="006033BD" w:rsidP="006033BD">
      <w:pPr>
        <w:pStyle w:val="PL"/>
      </w:pPr>
      <w:r w:rsidRPr="00D165ED">
        <w:t xml:space="preserve">          $ref: 'TS29122_CpProvisioning.yaml#/components/schemas/ScheduledCommunicationTime'</w:t>
      </w:r>
    </w:p>
    <w:p w14:paraId="6D902F9E" w14:textId="77777777" w:rsidR="006033BD" w:rsidRPr="00D165ED" w:rsidRDefault="006033BD" w:rsidP="006033BD">
      <w:pPr>
        <w:pStyle w:val="PL"/>
      </w:pPr>
      <w:r w:rsidRPr="00D165ED">
        <w:t xml:space="preserve">        trafChar:</w:t>
      </w:r>
    </w:p>
    <w:p w14:paraId="4F7FAA46" w14:textId="77777777" w:rsidR="006033BD" w:rsidRPr="00D165ED" w:rsidRDefault="006033BD" w:rsidP="006033BD">
      <w:pPr>
        <w:pStyle w:val="PL"/>
      </w:pPr>
      <w:r w:rsidRPr="00D165ED">
        <w:t xml:space="preserve">          $ref: '#/components/schemas/TrafficCharacterization'</w:t>
      </w:r>
    </w:p>
    <w:p w14:paraId="6FB40C3B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6946143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40835C13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perioCommInd</w:t>
      </w:r>
      <w:r w:rsidRPr="00D165ED">
        <w:t>:</w:t>
      </w:r>
    </w:p>
    <w:p w14:paraId="0A701EAC" w14:textId="77777777" w:rsidR="006033BD" w:rsidRDefault="006033BD" w:rsidP="006033BD">
      <w:pPr>
        <w:pStyle w:val="PL"/>
      </w:pPr>
      <w:r w:rsidRPr="00D165ED">
        <w:t xml:space="preserve">          type: boolean</w:t>
      </w:r>
    </w:p>
    <w:p w14:paraId="0A5550D4" w14:textId="77777777" w:rsidR="006033BD" w:rsidRDefault="006033BD" w:rsidP="006033BD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60A8C2B" w14:textId="77777777" w:rsidR="006033BD" w:rsidRDefault="006033BD" w:rsidP="006033BD">
      <w:pPr>
        <w:pStyle w:val="PL"/>
      </w:pPr>
      <w:r w:rsidRPr="00D165ED">
        <w:t xml:space="preserve">          </w:t>
      </w:r>
      <w:r>
        <w:t xml:space="preserve">  This attribute indicates whether the UE communicates periodically or not. Set to "true"</w:t>
      </w:r>
    </w:p>
    <w:p w14:paraId="5DAFF51B" w14:textId="77777777" w:rsidR="006033BD" w:rsidRPr="00F65D06" w:rsidRDefault="006033BD" w:rsidP="006033BD">
      <w:pPr>
        <w:pStyle w:val="PL"/>
      </w:pPr>
      <w:r w:rsidRPr="00D165ED">
        <w:t xml:space="preserve">          </w:t>
      </w:r>
      <w:r>
        <w:t xml:space="preserve">  to indicate the UE communicates periodically, otherwise set to "false" or omitted.</w:t>
      </w:r>
    </w:p>
    <w:p w14:paraId="425B0272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3879AFF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2F61A8A6" w14:textId="77777777" w:rsidR="006033BD" w:rsidRPr="00D165ED" w:rsidRDefault="006033BD" w:rsidP="006033BD">
      <w:pPr>
        <w:pStyle w:val="PL"/>
      </w:pPr>
      <w:r w:rsidRPr="00D165ED">
        <w:t xml:space="preserve">        anaOfAppList:</w:t>
      </w:r>
    </w:p>
    <w:p w14:paraId="508FA811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$ref: '#/components/schemas/AppListForUeComm'</w:t>
      </w:r>
    </w:p>
    <w:p w14:paraId="322F841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sessInactTimer</w:t>
      </w:r>
      <w:r w:rsidRPr="00D165ED">
        <w:t>:</w:t>
      </w:r>
    </w:p>
    <w:p w14:paraId="63EC5AF9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SessInactTimer</w:t>
      </w:r>
      <w:r w:rsidRPr="00D165ED">
        <w:t>ForUeComm'</w:t>
      </w:r>
    </w:p>
    <w:p w14:paraId="7D6AE7C2" w14:textId="77777777" w:rsidR="006033BD" w:rsidRDefault="006033BD" w:rsidP="006033BD">
      <w:pPr>
        <w:pStyle w:val="PL"/>
      </w:pPr>
      <w:r>
        <w:t xml:space="preserve">      allOf:</w:t>
      </w:r>
    </w:p>
    <w:p w14:paraId="0949ED7F" w14:textId="77777777" w:rsidR="006033BD" w:rsidRDefault="006033BD" w:rsidP="006033BD">
      <w:pPr>
        <w:pStyle w:val="PL"/>
      </w:pPr>
      <w:r>
        <w:t xml:space="preserve">        - required: [commDur]</w:t>
      </w:r>
    </w:p>
    <w:p w14:paraId="7428E9E4" w14:textId="77777777" w:rsidR="006033BD" w:rsidRDefault="006033BD" w:rsidP="006033BD">
      <w:pPr>
        <w:pStyle w:val="PL"/>
      </w:pPr>
      <w:r>
        <w:t xml:space="preserve">        - required: [trafChar]</w:t>
      </w:r>
    </w:p>
    <w:p w14:paraId="60A1B7FA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71BDE3E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4329C3FE" w14:textId="77777777" w:rsidR="006033BD" w:rsidRDefault="006033BD" w:rsidP="006033BD">
      <w:pPr>
        <w:pStyle w:val="PL"/>
      </w:pPr>
      <w:r>
        <w:rPr>
          <w:lang w:eastAsia="zh-CN"/>
        </w:rPr>
        <w:t xml:space="preserve">          - required: [recurringTime]</w:t>
      </w:r>
    </w:p>
    <w:p w14:paraId="3450CE73" w14:textId="77777777" w:rsidR="006033BD" w:rsidRPr="00D165ED" w:rsidRDefault="006033BD" w:rsidP="006033BD">
      <w:pPr>
        <w:pStyle w:val="PL"/>
      </w:pPr>
      <w:r w:rsidRPr="00D165ED">
        <w:t xml:space="preserve">    TrafficCharacterization:</w:t>
      </w:r>
    </w:p>
    <w:p w14:paraId="1B0CF031" w14:textId="77777777" w:rsidR="006033BD" w:rsidRPr="00D165ED" w:rsidRDefault="006033BD" w:rsidP="006033BD">
      <w:pPr>
        <w:pStyle w:val="PL"/>
      </w:pPr>
      <w:r w:rsidRPr="00D165ED">
        <w:t xml:space="preserve">      description: Identifies the detailed traffic characterization.</w:t>
      </w:r>
    </w:p>
    <w:p w14:paraId="5A67362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4966D4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9EA620E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0FC08E3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691C0F92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748E341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0E7177AE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3209048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1EFFC9B3" w14:textId="77777777" w:rsidR="006033BD" w:rsidRPr="00D165ED" w:rsidRDefault="006033BD" w:rsidP="006033BD">
      <w:pPr>
        <w:pStyle w:val="PL"/>
      </w:pPr>
      <w:r w:rsidRPr="00D165ED">
        <w:t xml:space="preserve">        fDescs:</w:t>
      </w:r>
    </w:p>
    <w:p w14:paraId="55E987E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B0FABB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33C7769" w14:textId="77777777" w:rsidR="006033BD" w:rsidRPr="00D165ED" w:rsidRDefault="006033BD" w:rsidP="006033BD">
      <w:pPr>
        <w:pStyle w:val="PL"/>
      </w:pPr>
      <w:r w:rsidRPr="00D165ED">
        <w:t xml:space="preserve">            $ref: '#/components/schemas/IpEthFlowDescription'</w:t>
      </w:r>
    </w:p>
    <w:p w14:paraId="61BDB37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59A982C" w14:textId="77777777" w:rsidR="006033BD" w:rsidRPr="00D165ED" w:rsidRDefault="006033BD" w:rsidP="006033BD">
      <w:pPr>
        <w:pStyle w:val="PL"/>
      </w:pPr>
      <w:r w:rsidRPr="00D165ED">
        <w:t xml:space="preserve">          maxItems: 2</w:t>
      </w:r>
    </w:p>
    <w:p w14:paraId="56CCB5D0" w14:textId="77777777" w:rsidR="006033BD" w:rsidRPr="00D165ED" w:rsidRDefault="006033BD" w:rsidP="006033BD">
      <w:pPr>
        <w:pStyle w:val="PL"/>
      </w:pPr>
      <w:r w:rsidRPr="00D165ED">
        <w:t xml:space="preserve">        ulVol:</w:t>
      </w:r>
    </w:p>
    <w:p w14:paraId="0667C0A3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5555D90C" w14:textId="77777777" w:rsidR="006033BD" w:rsidRPr="00D165ED" w:rsidRDefault="006033BD" w:rsidP="006033BD">
      <w:pPr>
        <w:pStyle w:val="PL"/>
      </w:pPr>
      <w:r w:rsidRPr="00D165ED">
        <w:t xml:space="preserve">        ulVolVariance:</w:t>
      </w:r>
    </w:p>
    <w:p w14:paraId="5974852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662573FF" w14:textId="77777777" w:rsidR="006033BD" w:rsidRPr="00D165ED" w:rsidRDefault="006033BD" w:rsidP="006033BD">
      <w:pPr>
        <w:pStyle w:val="PL"/>
      </w:pPr>
      <w:r w:rsidRPr="00D165ED">
        <w:t xml:space="preserve">        dlVol:</w:t>
      </w:r>
    </w:p>
    <w:p w14:paraId="45DFF260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3B622691" w14:textId="77777777" w:rsidR="006033BD" w:rsidRPr="00D165ED" w:rsidRDefault="006033BD" w:rsidP="006033BD">
      <w:pPr>
        <w:pStyle w:val="PL"/>
      </w:pPr>
      <w:r w:rsidRPr="00D165ED">
        <w:t xml:space="preserve">        dlVolVariance:</w:t>
      </w:r>
    </w:p>
    <w:p w14:paraId="3F6E4C6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057639C8" w14:textId="77777777" w:rsidR="006033BD" w:rsidRDefault="006033BD" w:rsidP="006033BD">
      <w:pPr>
        <w:pStyle w:val="PL"/>
      </w:pPr>
      <w:r>
        <w:t xml:space="preserve">      anyOf:</w:t>
      </w:r>
    </w:p>
    <w:p w14:paraId="239354C5" w14:textId="77777777" w:rsidR="006033BD" w:rsidRDefault="006033BD" w:rsidP="006033BD">
      <w:pPr>
        <w:pStyle w:val="PL"/>
      </w:pPr>
      <w:r>
        <w:t xml:space="preserve">        - required: [ulVol]</w:t>
      </w:r>
    </w:p>
    <w:p w14:paraId="6627DC5C" w14:textId="77777777" w:rsidR="006033BD" w:rsidRDefault="006033BD" w:rsidP="006033BD">
      <w:pPr>
        <w:pStyle w:val="PL"/>
      </w:pPr>
      <w:r>
        <w:t xml:space="preserve">        - required: [dlVol]</w:t>
      </w:r>
    </w:p>
    <w:p w14:paraId="223DAA9D" w14:textId="77777777" w:rsidR="006033BD" w:rsidRDefault="006033BD" w:rsidP="006033BD">
      <w:pPr>
        <w:pStyle w:val="PL"/>
      </w:pPr>
    </w:p>
    <w:p w14:paraId="32C6FFCF" w14:textId="77777777" w:rsidR="006033BD" w:rsidRPr="00D165ED" w:rsidRDefault="006033BD" w:rsidP="006033BD">
      <w:pPr>
        <w:pStyle w:val="PL"/>
      </w:pPr>
      <w:r w:rsidRPr="00D165ED">
        <w:t xml:space="preserve">    UserDataCongestionInfo:</w:t>
      </w:r>
    </w:p>
    <w:p w14:paraId="17507993" w14:textId="77777777" w:rsidR="006033BD" w:rsidRPr="00D165ED" w:rsidRDefault="006033BD" w:rsidP="006033BD">
      <w:pPr>
        <w:pStyle w:val="PL"/>
      </w:pPr>
      <w:r w:rsidRPr="00D165ED">
        <w:t xml:space="preserve">      description: Represents the user data congestion information.</w:t>
      </w:r>
    </w:p>
    <w:p w14:paraId="0554B9EC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E6D4B15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1E62EE2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56A16E2A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A0C27D7" w14:textId="77777777" w:rsidR="006033BD" w:rsidRPr="00D165ED" w:rsidRDefault="006033BD" w:rsidP="006033BD">
      <w:pPr>
        <w:pStyle w:val="PL"/>
      </w:pPr>
      <w:r w:rsidRPr="00D165ED">
        <w:t xml:space="preserve">        congestionInfo:</w:t>
      </w:r>
    </w:p>
    <w:p w14:paraId="0F6109C6" w14:textId="77777777" w:rsidR="006033BD" w:rsidRPr="00D165ED" w:rsidRDefault="006033BD" w:rsidP="006033BD">
      <w:pPr>
        <w:pStyle w:val="PL"/>
      </w:pPr>
      <w:r w:rsidRPr="00D165ED">
        <w:t xml:space="preserve">          $ref: '#/components/schemas/CongestionInfo'</w:t>
      </w:r>
    </w:p>
    <w:p w14:paraId="18C099EB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2FDD8D8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618C81D6" w14:textId="77777777" w:rsidR="006033BD" w:rsidRDefault="006033BD" w:rsidP="006033BD">
      <w:pPr>
        <w:pStyle w:val="PL"/>
      </w:pPr>
      <w:r>
        <w:t xml:space="preserve">      required:</w:t>
      </w:r>
    </w:p>
    <w:p w14:paraId="665DD53E" w14:textId="77777777" w:rsidR="006033BD" w:rsidRDefault="006033BD" w:rsidP="006033BD">
      <w:pPr>
        <w:pStyle w:val="PL"/>
      </w:pPr>
      <w:r>
        <w:t xml:space="preserve">        - networkArea</w:t>
      </w:r>
    </w:p>
    <w:p w14:paraId="38CA97F2" w14:textId="77777777" w:rsidR="006033BD" w:rsidRDefault="006033BD" w:rsidP="006033BD">
      <w:pPr>
        <w:pStyle w:val="PL"/>
      </w:pPr>
      <w:r>
        <w:t xml:space="preserve">        - congestionInfo</w:t>
      </w:r>
    </w:p>
    <w:p w14:paraId="4F33F262" w14:textId="77777777" w:rsidR="006033BD" w:rsidRDefault="006033BD" w:rsidP="006033BD">
      <w:pPr>
        <w:pStyle w:val="PL"/>
      </w:pPr>
    </w:p>
    <w:p w14:paraId="16E680C8" w14:textId="77777777" w:rsidR="006033BD" w:rsidRPr="00D165ED" w:rsidRDefault="006033BD" w:rsidP="006033BD">
      <w:pPr>
        <w:pStyle w:val="PL"/>
      </w:pPr>
      <w:r w:rsidRPr="00D165ED">
        <w:t xml:space="preserve">    CongestionInfo:</w:t>
      </w:r>
    </w:p>
    <w:p w14:paraId="23E730B4" w14:textId="77777777" w:rsidR="006033BD" w:rsidRPr="00D165ED" w:rsidRDefault="006033BD" w:rsidP="006033BD">
      <w:pPr>
        <w:pStyle w:val="PL"/>
      </w:pPr>
      <w:r w:rsidRPr="00D165ED">
        <w:t xml:space="preserve">      description: Represents the congestion information.</w:t>
      </w:r>
    </w:p>
    <w:p w14:paraId="77443E2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01088E7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560C4C8" w14:textId="77777777" w:rsidR="006033BD" w:rsidRPr="00D165ED" w:rsidRDefault="006033BD" w:rsidP="006033BD">
      <w:pPr>
        <w:pStyle w:val="PL"/>
      </w:pPr>
      <w:r w:rsidRPr="00D165ED">
        <w:t xml:space="preserve">        congType:</w:t>
      </w:r>
    </w:p>
    <w:p w14:paraId="4C6A15B5" w14:textId="77777777" w:rsidR="006033BD" w:rsidRPr="00D165ED" w:rsidRDefault="006033BD" w:rsidP="006033BD">
      <w:pPr>
        <w:pStyle w:val="PL"/>
      </w:pPr>
      <w:r w:rsidRPr="00D165ED">
        <w:t xml:space="preserve">          $ref: '#/components/schemas/CongestionType'</w:t>
      </w:r>
    </w:p>
    <w:p w14:paraId="1CCF8D8F" w14:textId="77777777" w:rsidR="006033BD" w:rsidRPr="00D165ED" w:rsidRDefault="006033BD" w:rsidP="006033BD">
      <w:pPr>
        <w:pStyle w:val="PL"/>
      </w:pPr>
      <w:r w:rsidRPr="00D165ED">
        <w:t xml:space="preserve">        timeIntev:</w:t>
      </w:r>
    </w:p>
    <w:p w14:paraId="61766164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15832D3F" w14:textId="77777777" w:rsidR="006033BD" w:rsidRPr="00D165ED" w:rsidRDefault="006033BD" w:rsidP="006033BD">
      <w:pPr>
        <w:pStyle w:val="PL"/>
      </w:pPr>
      <w:r w:rsidRPr="00D165ED">
        <w:t xml:space="preserve">        nsi:</w:t>
      </w:r>
    </w:p>
    <w:p w14:paraId="646B7D49" w14:textId="77777777" w:rsidR="006033BD" w:rsidRPr="00D165ED" w:rsidRDefault="006033BD" w:rsidP="006033BD">
      <w:pPr>
        <w:pStyle w:val="PL"/>
      </w:pPr>
      <w:r w:rsidRPr="00D165ED">
        <w:t xml:space="preserve">          $ref: '#/components/schemas/ThresholdLevel'</w:t>
      </w:r>
    </w:p>
    <w:p w14:paraId="0AB24A97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74E43A0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72920636" w14:textId="77777777" w:rsidR="006033BD" w:rsidRPr="00D165ED" w:rsidRDefault="006033BD" w:rsidP="006033BD">
      <w:pPr>
        <w:pStyle w:val="PL"/>
      </w:pPr>
      <w:r w:rsidRPr="00D165ED">
        <w:t xml:space="preserve">        topAppListUl:</w:t>
      </w:r>
    </w:p>
    <w:p w14:paraId="67053B5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EC1ED2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0B35FF0" w14:textId="77777777" w:rsidR="006033BD" w:rsidRPr="00D165ED" w:rsidRDefault="006033BD" w:rsidP="006033BD">
      <w:pPr>
        <w:pStyle w:val="PL"/>
      </w:pPr>
      <w:r w:rsidRPr="00D165ED">
        <w:t xml:space="preserve">            $ref: '#/components/schemas/TopApplication'</w:t>
      </w:r>
    </w:p>
    <w:p w14:paraId="7C74363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15055B1" w14:textId="77777777" w:rsidR="006033BD" w:rsidRPr="00D165ED" w:rsidRDefault="006033BD" w:rsidP="006033BD">
      <w:pPr>
        <w:pStyle w:val="PL"/>
      </w:pPr>
      <w:r w:rsidRPr="00D165ED">
        <w:t xml:space="preserve">        topAppListDl:</w:t>
      </w:r>
    </w:p>
    <w:p w14:paraId="51F41C6D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CF3531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DC897B7" w14:textId="77777777" w:rsidR="006033BD" w:rsidRPr="00D165ED" w:rsidRDefault="006033BD" w:rsidP="006033BD">
      <w:pPr>
        <w:pStyle w:val="PL"/>
      </w:pPr>
      <w:r w:rsidRPr="00D165ED">
        <w:t xml:space="preserve">            $ref: '#/components/schemas/TopApplication'</w:t>
      </w:r>
    </w:p>
    <w:p w14:paraId="53711DF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596BE4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730EA32D" w14:textId="77777777" w:rsidR="006033BD" w:rsidRPr="00D165ED" w:rsidRDefault="006033BD" w:rsidP="006033BD">
      <w:pPr>
        <w:pStyle w:val="PL"/>
      </w:pPr>
      <w:r w:rsidRPr="00D165ED">
        <w:t xml:space="preserve">        - congType</w:t>
      </w:r>
    </w:p>
    <w:p w14:paraId="1396D915" w14:textId="77777777" w:rsidR="006033BD" w:rsidRPr="00D165ED" w:rsidRDefault="006033BD" w:rsidP="006033BD">
      <w:pPr>
        <w:pStyle w:val="PL"/>
      </w:pPr>
      <w:r w:rsidRPr="00D165ED">
        <w:t xml:space="preserve">        - timeIntev</w:t>
      </w:r>
    </w:p>
    <w:p w14:paraId="1D12A51E" w14:textId="77777777" w:rsidR="006033BD" w:rsidRPr="00D165ED" w:rsidRDefault="006033BD" w:rsidP="006033BD">
      <w:pPr>
        <w:pStyle w:val="PL"/>
      </w:pPr>
      <w:r w:rsidRPr="00D165ED">
        <w:t xml:space="preserve">        - nsi</w:t>
      </w:r>
    </w:p>
    <w:p w14:paraId="6F5522FF" w14:textId="77777777" w:rsidR="006033BD" w:rsidRDefault="006033BD" w:rsidP="006033BD">
      <w:pPr>
        <w:pStyle w:val="PL"/>
      </w:pPr>
    </w:p>
    <w:p w14:paraId="302C8C32" w14:textId="77777777" w:rsidR="006033BD" w:rsidRPr="00D165ED" w:rsidRDefault="006033BD" w:rsidP="006033BD">
      <w:pPr>
        <w:pStyle w:val="PL"/>
      </w:pPr>
      <w:r w:rsidRPr="00D165ED">
        <w:lastRenderedPageBreak/>
        <w:t xml:space="preserve">    TopApplication:</w:t>
      </w:r>
    </w:p>
    <w:p w14:paraId="380B21DF" w14:textId="77777777" w:rsidR="006033BD" w:rsidRPr="00D165ED" w:rsidRDefault="006033BD" w:rsidP="006033BD">
      <w:pPr>
        <w:pStyle w:val="PL"/>
      </w:pPr>
      <w:r w:rsidRPr="00D165ED">
        <w:t xml:space="preserve">      description: Top application that contributes the most to the traffic.</w:t>
      </w:r>
    </w:p>
    <w:p w14:paraId="1E1F3B5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F34051F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9B5368C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37FA933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22EE96A6" w14:textId="77777777" w:rsidR="006033BD" w:rsidRPr="00D165ED" w:rsidRDefault="006033BD" w:rsidP="006033BD">
      <w:pPr>
        <w:pStyle w:val="PL"/>
      </w:pPr>
      <w:r w:rsidRPr="00D165ED">
        <w:t xml:space="preserve">        ipTrafficFilter:</w:t>
      </w:r>
    </w:p>
    <w:p w14:paraId="361626D6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'TS29122_CommonData.yaml#/components/schemas/FlowInfo'</w:t>
      </w:r>
    </w:p>
    <w:p w14:paraId="0ADCB2FE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4FCB662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491BDD7C" w14:textId="77777777" w:rsidR="006033BD" w:rsidRDefault="006033BD" w:rsidP="006033BD">
      <w:pPr>
        <w:pStyle w:val="PL"/>
      </w:pPr>
      <w:r>
        <w:t xml:space="preserve">      oneOf:</w:t>
      </w:r>
    </w:p>
    <w:p w14:paraId="4D0CB1AB" w14:textId="77777777" w:rsidR="006033BD" w:rsidRDefault="006033BD" w:rsidP="006033BD">
      <w:pPr>
        <w:pStyle w:val="PL"/>
      </w:pPr>
      <w:r>
        <w:t xml:space="preserve">        - required: [appId]</w:t>
      </w:r>
    </w:p>
    <w:p w14:paraId="7B08BBDE" w14:textId="77777777" w:rsidR="006033BD" w:rsidRDefault="006033BD" w:rsidP="006033BD">
      <w:pPr>
        <w:pStyle w:val="PL"/>
      </w:pPr>
      <w:r>
        <w:t xml:space="preserve">        - required: [ipTrafficFilter]</w:t>
      </w:r>
    </w:p>
    <w:p w14:paraId="191C302F" w14:textId="77777777" w:rsidR="006033BD" w:rsidRDefault="006033BD" w:rsidP="006033BD">
      <w:pPr>
        <w:pStyle w:val="PL"/>
      </w:pPr>
    </w:p>
    <w:p w14:paraId="69712A5A" w14:textId="77777777" w:rsidR="006033BD" w:rsidRPr="00D165ED" w:rsidRDefault="006033BD" w:rsidP="006033BD">
      <w:pPr>
        <w:pStyle w:val="PL"/>
      </w:pPr>
      <w:r w:rsidRPr="00D165ED">
        <w:t xml:space="preserve">    QosSustainabilityInfo:</w:t>
      </w:r>
    </w:p>
    <w:p w14:paraId="3572B023" w14:textId="77777777" w:rsidR="006033BD" w:rsidRPr="00D165ED" w:rsidRDefault="006033BD" w:rsidP="006033BD">
      <w:pPr>
        <w:pStyle w:val="PL"/>
      </w:pPr>
      <w:r w:rsidRPr="00D165ED">
        <w:t xml:space="preserve">      description: Represents the QoS Sustainability information.</w:t>
      </w:r>
    </w:p>
    <w:p w14:paraId="0BDC08B5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1346C101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C66EE26" w14:textId="77777777" w:rsidR="006033BD" w:rsidRPr="00D165ED" w:rsidRDefault="006033BD" w:rsidP="006033BD">
      <w:pPr>
        <w:pStyle w:val="PL"/>
      </w:pPr>
      <w:r w:rsidRPr="00D165ED">
        <w:t xml:space="preserve">        areaInfo:</w:t>
      </w:r>
    </w:p>
    <w:p w14:paraId="33CAF6C8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C6A1B5E" w14:textId="77777777" w:rsidR="006033BD" w:rsidRPr="00D165ED" w:rsidRDefault="006033BD" w:rsidP="006033BD">
      <w:pPr>
        <w:pStyle w:val="PL"/>
      </w:pPr>
      <w:r w:rsidRPr="00D165ED">
        <w:t xml:space="preserve">        startTs:</w:t>
      </w:r>
    </w:p>
    <w:p w14:paraId="5DA8AE4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2B32BE6C" w14:textId="77777777" w:rsidR="006033BD" w:rsidRPr="00D165ED" w:rsidRDefault="006033BD" w:rsidP="006033BD">
      <w:pPr>
        <w:pStyle w:val="PL"/>
      </w:pPr>
      <w:r w:rsidRPr="00D165ED">
        <w:t xml:space="preserve">        endTs:</w:t>
      </w:r>
    </w:p>
    <w:p w14:paraId="54C00CE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66BBC153" w14:textId="77777777" w:rsidR="006033BD" w:rsidRPr="00D165ED" w:rsidRDefault="006033BD" w:rsidP="006033BD">
      <w:pPr>
        <w:pStyle w:val="PL"/>
      </w:pPr>
      <w:r w:rsidRPr="00D165ED">
        <w:t xml:space="preserve">        qosFlowRetThd:</w:t>
      </w:r>
    </w:p>
    <w:p w14:paraId="4BF46AF6" w14:textId="77777777" w:rsidR="006033BD" w:rsidRPr="00D165ED" w:rsidRDefault="006033BD" w:rsidP="006033BD">
      <w:pPr>
        <w:pStyle w:val="PL"/>
      </w:pPr>
      <w:r w:rsidRPr="00D165ED">
        <w:t xml:space="preserve">          $ref: '#/components/schemas/RetainabilityThreshold'</w:t>
      </w:r>
    </w:p>
    <w:p w14:paraId="7AB84916" w14:textId="77777777" w:rsidR="006033BD" w:rsidRPr="00D165ED" w:rsidRDefault="006033BD" w:rsidP="006033BD">
      <w:pPr>
        <w:pStyle w:val="PL"/>
      </w:pPr>
      <w:r w:rsidRPr="00D165ED">
        <w:t xml:space="preserve">        ranUeThrouThd:</w:t>
      </w:r>
    </w:p>
    <w:p w14:paraId="0AD8DC8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3C904975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065EEC5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029E83FB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1639DFA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5457DE8" w14:textId="77777777" w:rsidR="006033BD" w:rsidRDefault="006033BD" w:rsidP="006033BD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15FC0A45" w14:textId="77777777" w:rsidR="006033BD" w:rsidRDefault="006033BD" w:rsidP="006033BD">
      <w:pPr>
        <w:pStyle w:val="PL"/>
      </w:pPr>
      <w:r>
        <w:t xml:space="preserve">        - required: [qosFlowRetThd]</w:t>
      </w:r>
    </w:p>
    <w:p w14:paraId="0122BC82" w14:textId="77777777" w:rsidR="006033BD" w:rsidRDefault="006033BD" w:rsidP="006033BD">
      <w:pPr>
        <w:pStyle w:val="PL"/>
      </w:pPr>
      <w:r>
        <w:t xml:space="preserve">        - required: [ranUeThrouThd]</w:t>
      </w:r>
    </w:p>
    <w:p w14:paraId="2CA6669F" w14:textId="77777777" w:rsidR="006033BD" w:rsidRDefault="006033BD" w:rsidP="006033BD">
      <w:pPr>
        <w:pStyle w:val="PL"/>
      </w:pPr>
    </w:p>
    <w:p w14:paraId="06BBBFBA" w14:textId="77777777" w:rsidR="006033BD" w:rsidRPr="00B04782" w:rsidRDefault="006033BD" w:rsidP="006033BD">
      <w:pPr>
        <w:pStyle w:val="PL"/>
      </w:pPr>
      <w:r w:rsidRPr="00D165ED">
        <w:t xml:space="preserve"> </w:t>
      </w:r>
      <w:r w:rsidRPr="00B04782">
        <w:t xml:space="preserve">   QosRequirement:</w:t>
      </w:r>
    </w:p>
    <w:p w14:paraId="6BB6F901" w14:textId="77777777" w:rsidR="006033BD" w:rsidRPr="00D165ED" w:rsidRDefault="006033BD" w:rsidP="006033BD">
      <w:pPr>
        <w:pStyle w:val="PL"/>
      </w:pPr>
      <w:r w:rsidRPr="00D165ED">
        <w:t xml:space="preserve">      description: Represents the QoS requirements.</w:t>
      </w:r>
    </w:p>
    <w:p w14:paraId="657B86EC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4EF3EF0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F2539C7" w14:textId="77777777" w:rsidR="006033BD" w:rsidRPr="00D165ED" w:rsidRDefault="006033BD" w:rsidP="006033BD">
      <w:pPr>
        <w:pStyle w:val="PL"/>
      </w:pPr>
      <w:r w:rsidRPr="00D165ED">
        <w:t xml:space="preserve">        5qi:</w:t>
      </w:r>
    </w:p>
    <w:p w14:paraId="5226728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'TS29571_CommonData.yaml#/components/schemas/5Qi'</w:t>
      </w:r>
    </w:p>
    <w:p w14:paraId="28040919" w14:textId="77777777" w:rsidR="006033BD" w:rsidRPr="00D165ED" w:rsidRDefault="006033BD" w:rsidP="006033BD">
      <w:pPr>
        <w:pStyle w:val="PL"/>
      </w:pPr>
      <w:r w:rsidRPr="00D165ED">
        <w:t xml:space="preserve">        gfbrUl:</w:t>
      </w:r>
    </w:p>
    <w:p w14:paraId="3DDDC11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7F44CA31" w14:textId="77777777" w:rsidR="006033BD" w:rsidRPr="00D165ED" w:rsidRDefault="006033BD" w:rsidP="006033BD">
      <w:pPr>
        <w:pStyle w:val="PL"/>
      </w:pPr>
      <w:r w:rsidRPr="00D165ED">
        <w:t xml:space="preserve">        gfbrDl:</w:t>
      </w:r>
    </w:p>
    <w:p w14:paraId="0D0DC74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64A25324" w14:textId="77777777" w:rsidR="006033BD" w:rsidRPr="00D165ED" w:rsidRDefault="006033BD" w:rsidP="006033BD">
      <w:pPr>
        <w:pStyle w:val="PL"/>
      </w:pPr>
      <w:r w:rsidRPr="00D165ED">
        <w:t xml:space="preserve">        resType:</w:t>
      </w:r>
    </w:p>
    <w:p w14:paraId="425C8B4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'TS29571_CommonData.yaml#/components/schemas/QosResourceType'</w:t>
      </w:r>
    </w:p>
    <w:p w14:paraId="73591982" w14:textId="77777777" w:rsidR="006033BD" w:rsidRPr="00D165ED" w:rsidRDefault="006033BD" w:rsidP="006033BD">
      <w:pPr>
        <w:pStyle w:val="PL"/>
      </w:pPr>
      <w:r w:rsidRPr="00D165ED">
        <w:t xml:space="preserve">        pdb:</w:t>
      </w:r>
    </w:p>
    <w:p w14:paraId="3C3478D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'TS29571_CommonData.yaml#/components/schemas/PacketDelBudget'</w:t>
      </w:r>
    </w:p>
    <w:p w14:paraId="440C265F" w14:textId="77777777" w:rsidR="006033BD" w:rsidRPr="00D165ED" w:rsidRDefault="006033BD" w:rsidP="006033BD">
      <w:pPr>
        <w:pStyle w:val="PL"/>
      </w:pPr>
      <w:r w:rsidRPr="00D165ED">
        <w:t xml:space="preserve">        per:</w:t>
      </w:r>
    </w:p>
    <w:p w14:paraId="2128DDA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'TS29571_CommonData.yaml#/components/schemas/PacketErrRate'</w:t>
      </w:r>
    </w:p>
    <w:p w14:paraId="37CD4DE1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deviceSpeed</w:t>
      </w:r>
      <w:r w:rsidRPr="00D165ED">
        <w:t>:</w:t>
      </w:r>
    </w:p>
    <w:p w14:paraId="5A317945" w14:textId="77777777" w:rsidR="006033BD" w:rsidRPr="00D165ED" w:rsidRDefault="006033BD" w:rsidP="006033BD">
      <w:pPr>
        <w:pStyle w:val="PL"/>
      </w:pPr>
      <w:r w:rsidRPr="00D165ED">
        <w:t xml:space="preserve">          $ref: '</w:t>
      </w:r>
      <w:r w:rsidRPr="00144F82">
        <w:t>TS29572_Nlmf_Location.yaml</w:t>
      </w:r>
      <w:r w:rsidRPr="00D165ED">
        <w:t>#/components/schemas/</w:t>
      </w:r>
      <w:r>
        <w:t>VelocityEstimate</w:t>
      </w:r>
      <w:r w:rsidRPr="00D165ED">
        <w:t>'</w:t>
      </w:r>
    </w:p>
    <w:p w14:paraId="37061F50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:</w:t>
      </w:r>
    </w:p>
    <w:p w14:paraId="00EC1257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'</w:t>
      </w:r>
    </w:p>
    <w:p w14:paraId="7B8831A6" w14:textId="77777777" w:rsidR="006033BD" w:rsidRDefault="006033BD" w:rsidP="006033BD">
      <w:pPr>
        <w:pStyle w:val="PL"/>
      </w:pPr>
      <w:r>
        <w:t xml:space="preserve">      oneOf:</w:t>
      </w:r>
    </w:p>
    <w:p w14:paraId="32E5A74A" w14:textId="77777777" w:rsidR="006033BD" w:rsidRDefault="006033BD" w:rsidP="006033BD">
      <w:pPr>
        <w:pStyle w:val="PL"/>
      </w:pPr>
      <w:r>
        <w:t xml:space="preserve">        - required: [5qi]</w:t>
      </w:r>
    </w:p>
    <w:p w14:paraId="2F4F9C2C" w14:textId="77777777" w:rsidR="006033BD" w:rsidRDefault="006033BD" w:rsidP="006033BD">
      <w:pPr>
        <w:pStyle w:val="PL"/>
      </w:pPr>
      <w:r>
        <w:t xml:space="preserve">        - required: [resType]</w:t>
      </w:r>
    </w:p>
    <w:p w14:paraId="1C27191B" w14:textId="77777777" w:rsidR="006033BD" w:rsidRPr="00D165ED" w:rsidRDefault="006033BD" w:rsidP="006033BD">
      <w:pPr>
        <w:pStyle w:val="PL"/>
      </w:pPr>
      <w:r w:rsidRPr="00D165ED">
        <w:t xml:space="preserve">    ThresholdLevel:</w:t>
      </w:r>
    </w:p>
    <w:p w14:paraId="22FAE179" w14:textId="77777777" w:rsidR="006033BD" w:rsidRPr="00D165ED" w:rsidRDefault="006033BD" w:rsidP="006033BD">
      <w:pPr>
        <w:pStyle w:val="PL"/>
      </w:pPr>
      <w:r w:rsidRPr="00D165ED">
        <w:t xml:space="preserve">      description: Represents a threshold level.</w:t>
      </w:r>
    </w:p>
    <w:p w14:paraId="0DA8AF6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B5EEBF3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38E8CB7" w14:textId="77777777" w:rsidR="006033BD" w:rsidRPr="00D165ED" w:rsidRDefault="006033BD" w:rsidP="006033BD">
      <w:pPr>
        <w:pStyle w:val="PL"/>
      </w:pPr>
      <w:r w:rsidRPr="00D165ED">
        <w:t xml:space="preserve">        congLevel:</w:t>
      </w:r>
    </w:p>
    <w:p w14:paraId="2EB90E3D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0C641820" w14:textId="77777777" w:rsidR="006033BD" w:rsidRPr="00D165ED" w:rsidRDefault="006033BD" w:rsidP="006033BD">
      <w:pPr>
        <w:pStyle w:val="PL"/>
      </w:pPr>
      <w:r w:rsidRPr="00D165ED">
        <w:t xml:space="preserve">        nfLoadLevel:</w:t>
      </w:r>
    </w:p>
    <w:p w14:paraId="76FE2E8E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104D00DD" w14:textId="77777777" w:rsidR="006033BD" w:rsidRPr="00D165ED" w:rsidRDefault="006033BD" w:rsidP="006033BD">
      <w:pPr>
        <w:pStyle w:val="PL"/>
      </w:pPr>
      <w:r w:rsidRPr="00D165ED">
        <w:t xml:space="preserve">        nfCpuUsage:</w:t>
      </w:r>
    </w:p>
    <w:p w14:paraId="7526DAC0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6EA2E7FD" w14:textId="77777777" w:rsidR="006033BD" w:rsidRPr="00D165ED" w:rsidRDefault="006033BD" w:rsidP="006033BD">
      <w:pPr>
        <w:pStyle w:val="PL"/>
      </w:pPr>
      <w:r w:rsidRPr="00D165ED">
        <w:t xml:space="preserve">        nfMemoryUsage:</w:t>
      </w:r>
    </w:p>
    <w:p w14:paraId="7AAAD901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07540490" w14:textId="77777777" w:rsidR="006033BD" w:rsidRPr="00D165ED" w:rsidRDefault="006033BD" w:rsidP="006033BD">
      <w:pPr>
        <w:pStyle w:val="PL"/>
      </w:pPr>
      <w:r w:rsidRPr="00D165ED">
        <w:t xml:space="preserve">        nfStorageUsage:</w:t>
      </w:r>
    </w:p>
    <w:p w14:paraId="3D3FABE7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4EB2A179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35E96FA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576D4B8F" w14:textId="77777777" w:rsidR="006033BD" w:rsidRPr="00D165ED" w:rsidRDefault="006033BD" w:rsidP="006033BD">
      <w:pPr>
        <w:pStyle w:val="PL"/>
      </w:pPr>
      <w:r w:rsidRPr="00D165ED">
        <w:t xml:space="preserve">        maxTrafficRate:</w:t>
      </w:r>
    </w:p>
    <w:p w14:paraId="16F88A63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57E1BED9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avgPacketDelay</w:t>
      </w:r>
      <w:r w:rsidRPr="00D165ED">
        <w:t>:</w:t>
      </w:r>
    </w:p>
    <w:p w14:paraId="0A635E3B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2122B748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4BDE0153" w14:textId="77777777" w:rsidR="006033BD" w:rsidRPr="00D165ED" w:rsidRDefault="006033BD" w:rsidP="006033BD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1EE5A186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6A725962" w14:textId="77777777" w:rsidR="006033BD" w:rsidRPr="00D165ED" w:rsidRDefault="006033BD" w:rsidP="006033BD">
      <w:pPr>
        <w:pStyle w:val="PL"/>
        <w:rPr>
          <w:lang w:val="en-US" w:eastAsia="es-ES"/>
        </w:rPr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3FDBFE49" w14:textId="77777777" w:rsidR="006033BD" w:rsidRPr="00D165ED" w:rsidRDefault="006033BD" w:rsidP="006033BD">
      <w:pPr>
        <w:pStyle w:val="PL"/>
      </w:pPr>
      <w:r w:rsidRPr="00D165ED">
        <w:t xml:space="preserve">        svcExpLevel:</w:t>
      </w:r>
    </w:p>
    <w:p w14:paraId="75B70FC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0AE46C22" w14:textId="77777777" w:rsidR="006033BD" w:rsidRDefault="006033BD" w:rsidP="006033BD">
      <w:pPr>
        <w:pStyle w:val="PL"/>
      </w:pPr>
    </w:p>
    <w:p w14:paraId="78150221" w14:textId="77777777" w:rsidR="006033BD" w:rsidRPr="00D165ED" w:rsidRDefault="006033BD" w:rsidP="006033BD">
      <w:pPr>
        <w:pStyle w:val="PL"/>
      </w:pPr>
      <w:r w:rsidRPr="00D165ED">
        <w:t xml:space="preserve">    NfLoadLevelInformation:</w:t>
      </w:r>
    </w:p>
    <w:p w14:paraId="58FFAB84" w14:textId="77777777" w:rsidR="006033BD" w:rsidRPr="00D165ED" w:rsidRDefault="006033BD" w:rsidP="006033BD">
      <w:pPr>
        <w:pStyle w:val="PL"/>
      </w:pPr>
      <w:r w:rsidRPr="00D165ED">
        <w:t xml:space="preserve">      description: Represents load level information of a given NF instance.</w:t>
      </w:r>
    </w:p>
    <w:p w14:paraId="6363C6C9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5CDF313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8F2E283" w14:textId="77777777" w:rsidR="006033BD" w:rsidRPr="00D165ED" w:rsidRDefault="006033BD" w:rsidP="006033BD">
      <w:pPr>
        <w:pStyle w:val="PL"/>
      </w:pPr>
      <w:r w:rsidRPr="00D165ED">
        <w:t xml:space="preserve">        nfType:</w:t>
      </w:r>
    </w:p>
    <w:p w14:paraId="28E8A7CA" w14:textId="77777777" w:rsidR="006033BD" w:rsidRPr="00D165ED" w:rsidRDefault="006033BD" w:rsidP="006033BD">
      <w:pPr>
        <w:pStyle w:val="PL"/>
      </w:pPr>
      <w:r w:rsidRPr="00D165ED">
        <w:t xml:space="preserve">          $ref: 'TS29510_Nnrf_NFManagement.yaml#/components/schemas/NFType'</w:t>
      </w:r>
    </w:p>
    <w:p w14:paraId="0079AEF4" w14:textId="77777777" w:rsidR="006033BD" w:rsidRPr="00D165ED" w:rsidRDefault="006033BD" w:rsidP="006033BD">
      <w:pPr>
        <w:pStyle w:val="PL"/>
      </w:pPr>
      <w:r w:rsidRPr="00D165ED">
        <w:t xml:space="preserve">        nfInstanceId:</w:t>
      </w:r>
    </w:p>
    <w:p w14:paraId="57396D7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'TS29571_CommonData.yaml#/components/schemas/NfInstanceId'</w:t>
      </w:r>
    </w:p>
    <w:p w14:paraId="5128D86D" w14:textId="77777777" w:rsidR="006033BD" w:rsidRPr="00D165ED" w:rsidRDefault="006033BD" w:rsidP="006033BD">
      <w:pPr>
        <w:pStyle w:val="PL"/>
      </w:pPr>
      <w:r w:rsidRPr="00D165ED">
        <w:t xml:space="preserve">        nfSetId:</w:t>
      </w:r>
    </w:p>
    <w:p w14:paraId="2703B85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'TS29571_CommonData.yaml#/components/schemas/NfSetId'</w:t>
      </w:r>
    </w:p>
    <w:p w14:paraId="54C4E821" w14:textId="77777777" w:rsidR="006033BD" w:rsidRPr="00D165ED" w:rsidRDefault="006033BD" w:rsidP="006033BD">
      <w:pPr>
        <w:pStyle w:val="PL"/>
      </w:pPr>
      <w:r w:rsidRPr="00D165ED">
        <w:t xml:space="preserve">        nfStatus:</w:t>
      </w:r>
    </w:p>
    <w:p w14:paraId="210A2F1A" w14:textId="77777777" w:rsidR="006033BD" w:rsidRPr="00D165ED" w:rsidRDefault="006033BD" w:rsidP="006033BD">
      <w:pPr>
        <w:pStyle w:val="PL"/>
      </w:pPr>
      <w:r w:rsidRPr="00D165ED">
        <w:t xml:space="preserve">          $ref: '#/components/schemas/NfStatus'</w:t>
      </w:r>
    </w:p>
    <w:p w14:paraId="1EBDCE9D" w14:textId="77777777" w:rsidR="006033BD" w:rsidRPr="00D165ED" w:rsidRDefault="006033BD" w:rsidP="006033BD">
      <w:pPr>
        <w:pStyle w:val="PL"/>
      </w:pPr>
      <w:r w:rsidRPr="00D165ED">
        <w:t xml:space="preserve">        nfCpuUsage:</w:t>
      </w:r>
    </w:p>
    <w:p w14:paraId="72AC3287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531B488C" w14:textId="77777777" w:rsidR="006033BD" w:rsidRPr="00D165ED" w:rsidRDefault="006033BD" w:rsidP="006033BD">
      <w:pPr>
        <w:pStyle w:val="PL"/>
      </w:pPr>
      <w:r w:rsidRPr="00D165ED">
        <w:t xml:space="preserve">        nfMemoryUsage:</w:t>
      </w:r>
    </w:p>
    <w:p w14:paraId="58BB0517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19BF2238" w14:textId="77777777" w:rsidR="006033BD" w:rsidRPr="00D165ED" w:rsidRDefault="006033BD" w:rsidP="006033BD">
      <w:pPr>
        <w:pStyle w:val="PL"/>
      </w:pPr>
      <w:r w:rsidRPr="00D165ED">
        <w:t xml:space="preserve">        nfStorageUsage:</w:t>
      </w:r>
    </w:p>
    <w:p w14:paraId="5490702C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442C19CE" w14:textId="77777777" w:rsidR="006033BD" w:rsidRPr="00D165ED" w:rsidRDefault="006033BD" w:rsidP="006033BD">
      <w:pPr>
        <w:pStyle w:val="PL"/>
      </w:pPr>
      <w:r w:rsidRPr="00D165ED">
        <w:t xml:space="preserve">        nfLoadLevelAverage:</w:t>
      </w:r>
    </w:p>
    <w:p w14:paraId="6AE6DB29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3572A03E" w14:textId="77777777" w:rsidR="006033BD" w:rsidRPr="00D165ED" w:rsidRDefault="006033BD" w:rsidP="006033BD">
      <w:pPr>
        <w:pStyle w:val="PL"/>
      </w:pPr>
      <w:r w:rsidRPr="00D165ED">
        <w:t xml:space="preserve">        nfLoadLevelpeak:</w:t>
      </w:r>
    </w:p>
    <w:p w14:paraId="097A372E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30A38C38" w14:textId="77777777" w:rsidR="006033BD" w:rsidRPr="00D165ED" w:rsidRDefault="006033BD" w:rsidP="006033BD">
      <w:pPr>
        <w:pStyle w:val="PL"/>
      </w:pPr>
      <w:r w:rsidRPr="00D165ED">
        <w:t xml:space="preserve">        nfLoadAvgInAoi:</w:t>
      </w:r>
    </w:p>
    <w:p w14:paraId="0D471624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7B2915BA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723378A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3BA98BA5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725F0A1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312E354" w14:textId="77777777" w:rsidR="006033BD" w:rsidRDefault="006033BD" w:rsidP="006033BD">
      <w:pPr>
        <w:pStyle w:val="PL"/>
      </w:pPr>
      <w:r>
        <w:t xml:space="preserve">      allOf:</w:t>
      </w:r>
    </w:p>
    <w:p w14:paraId="46A7F8BD" w14:textId="77777777" w:rsidR="006033BD" w:rsidRDefault="006033BD" w:rsidP="006033BD">
      <w:pPr>
        <w:pStyle w:val="PL"/>
      </w:pPr>
      <w:r>
        <w:t xml:space="preserve">        - required: [nfType]</w:t>
      </w:r>
    </w:p>
    <w:p w14:paraId="34FE41BA" w14:textId="77777777" w:rsidR="006033BD" w:rsidRDefault="006033BD" w:rsidP="006033BD">
      <w:pPr>
        <w:pStyle w:val="PL"/>
      </w:pPr>
      <w:r>
        <w:t xml:space="preserve">        - required: [nfInstanceId]</w:t>
      </w:r>
    </w:p>
    <w:p w14:paraId="192C58F6" w14:textId="77777777" w:rsidR="006033BD" w:rsidRDefault="006033BD" w:rsidP="006033BD">
      <w:pPr>
        <w:pStyle w:val="PL"/>
      </w:pPr>
      <w:r>
        <w:t xml:space="preserve">        - anyOf:</w:t>
      </w:r>
    </w:p>
    <w:p w14:paraId="555D876B" w14:textId="77777777" w:rsidR="006033BD" w:rsidRDefault="006033BD" w:rsidP="006033BD">
      <w:pPr>
        <w:pStyle w:val="PL"/>
      </w:pPr>
      <w:r>
        <w:t xml:space="preserve">          - required: [nfStatus]</w:t>
      </w:r>
    </w:p>
    <w:p w14:paraId="0020FA9A" w14:textId="77777777" w:rsidR="006033BD" w:rsidRDefault="006033BD" w:rsidP="006033BD">
      <w:pPr>
        <w:pStyle w:val="PL"/>
      </w:pPr>
      <w:r>
        <w:t xml:space="preserve">          - required: [nfCpuUsage]</w:t>
      </w:r>
    </w:p>
    <w:p w14:paraId="0C3A9A8C" w14:textId="77777777" w:rsidR="006033BD" w:rsidRDefault="006033BD" w:rsidP="006033BD">
      <w:pPr>
        <w:pStyle w:val="PL"/>
      </w:pPr>
      <w:r>
        <w:t xml:space="preserve">          - required: [nfMemoryUsage]</w:t>
      </w:r>
    </w:p>
    <w:p w14:paraId="3F47B3F8" w14:textId="77777777" w:rsidR="006033BD" w:rsidRDefault="006033BD" w:rsidP="006033BD">
      <w:pPr>
        <w:pStyle w:val="PL"/>
      </w:pPr>
      <w:r>
        <w:t xml:space="preserve">          - required: [nfStorageUsage]</w:t>
      </w:r>
    </w:p>
    <w:p w14:paraId="3CD00168" w14:textId="77777777" w:rsidR="006033BD" w:rsidRDefault="006033BD" w:rsidP="006033BD">
      <w:pPr>
        <w:pStyle w:val="PL"/>
      </w:pPr>
      <w:r>
        <w:t xml:space="preserve">          - required: [nfLoadLevelAverage]</w:t>
      </w:r>
    </w:p>
    <w:p w14:paraId="12D2D8E9" w14:textId="77777777" w:rsidR="006033BD" w:rsidRDefault="006033BD" w:rsidP="006033BD">
      <w:pPr>
        <w:pStyle w:val="PL"/>
      </w:pPr>
      <w:r>
        <w:t xml:space="preserve">          - required: [nfLoadLevelPeak]</w:t>
      </w:r>
    </w:p>
    <w:p w14:paraId="3DD82C39" w14:textId="77777777" w:rsidR="006033BD" w:rsidRDefault="006033BD" w:rsidP="006033BD">
      <w:pPr>
        <w:pStyle w:val="PL"/>
      </w:pPr>
    </w:p>
    <w:p w14:paraId="29256EC9" w14:textId="77777777" w:rsidR="006033BD" w:rsidRPr="00D165ED" w:rsidRDefault="006033BD" w:rsidP="006033BD">
      <w:pPr>
        <w:pStyle w:val="PL"/>
      </w:pPr>
      <w:r w:rsidRPr="00D165ED">
        <w:t xml:space="preserve">    NfStatus:</w:t>
      </w:r>
    </w:p>
    <w:p w14:paraId="1C17D3F6" w14:textId="77777777" w:rsidR="006033BD" w:rsidRPr="00D165ED" w:rsidRDefault="006033BD" w:rsidP="006033BD">
      <w:pPr>
        <w:pStyle w:val="PL"/>
      </w:pPr>
      <w:r w:rsidRPr="00D165ED">
        <w:t xml:space="preserve">      description: Contains the percentage of time spent on various NF states.</w:t>
      </w:r>
    </w:p>
    <w:p w14:paraId="592B4E05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D5D04DC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4904D1B" w14:textId="77777777" w:rsidR="006033BD" w:rsidRPr="00D165ED" w:rsidRDefault="006033BD" w:rsidP="006033BD">
      <w:pPr>
        <w:pStyle w:val="PL"/>
      </w:pPr>
      <w:r w:rsidRPr="00D165ED">
        <w:t xml:space="preserve">        statusRegistered:</w:t>
      </w:r>
    </w:p>
    <w:p w14:paraId="4EEACEE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2110B323" w14:textId="77777777" w:rsidR="006033BD" w:rsidRPr="00D165ED" w:rsidRDefault="006033BD" w:rsidP="006033BD">
      <w:pPr>
        <w:pStyle w:val="PL"/>
      </w:pPr>
      <w:r w:rsidRPr="00D165ED">
        <w:t xml:space="preserve">        statusUnregistered:</w:t>
      </w:r>
    </w:p>
    <w:p w14:paraId="18B50E2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4ED7A42" w14:textId="77777777" w:rsidR="006033BD" w:rsidRPr="00D165ED" w:rsidRDefault="006033BD" w:rsidP="006033BD">
      <w:pPr>
        <w:pStyle w:val="PL"/>
      </w:pPr>
      <w:r w:rsidRPr="00D165ED">
        <w:t xml:space="preserve">        statusUndiscoverable:</w:t>
      </w:r>
    </w:p>
    <w:p w14:paraId="557832B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F3F1A67" w14:textId="77777777" w:rsidR="006033BD" w:rsidRDefault="006033BD" w:rsidP="006033BD">
      <w:pPr>
        <w:pStyle w:val="PL"/>
      </w:pPr>
      <w:r>
        <w:t xml:space="preserve">      anyOf:</w:t>
      </w:r>
    </w:p>
    <w:p w14:paraId="32E4E5E4" w14:textId="77777777" w:rsidR="006033BD" w:rsidRDefault="006033BD" w:rsidP="006033BD">
      <w:pPr>
        <w:pStyle w:val="PL"/>
      </w:pPr>
      <w:r>
        <w:t xml:space="preserve">        - required: [statusRegistered]</w:t>
      </w:r>
    </w:p>
    <w:p w14:paraId="12543B11" w14:textId="77777777" w:rsidR="006033BD" w:rsidRDefault="006033BD" w:rsidP="006033BD">
      <w:pPr>
        <w:pStyle w:val="PL"/>
      </w:pPr>
      <w:r>
        <w:t xml:space="preserve">        - required: [statusUnregistered]</w:t>
      </w:r>
    </w:p>
    <w:p w14:paraId="446AA97B" w14:textId="77777777" w:rsidR="006033BD" w:rsidRDefault="006033BD" w:rsidP="006033BD">
      <w:pPr>
        <w:pStyle w:val="PL"/>
      </w:pPr>
      <w:r>
        <w:t xml:space="preserve">        - required: [statusUndiscoverable]</w:t>
      </w:r>
    </w:p>
    <w:p w14:paraId="4AF4B743" w14:textId="77777777" w:rsidR="006033BD" w:rsidRDefault="006033BD" w:rsidP="006033BD">
      <w:pPr>
        <w:pStyle w:val="PL"/>
      </w:pPr>
    </w:p>
    <w:p w14:paraId="29276E8A" w14:textId="77777777" w:rsidR="006033BD" w:rsidRPr="00D165ED" w:rsidRDefault="006033BD" w:rsidP="006033BD">
      <w:pPr>
        <w:pStyle w:val="PL"/>
      </w:pPr>
      <w:r w:rsidRPr="00D165ED">
        <w:t xml:space="preserve">    AnySlice:</w:t>
      </w:r>
    </w:p>
    <w:p w14:paraId="68C87EDE" w14:textId="77777777" w:rsidR="006033BD" w:rsidRPr="00D165ED" w:rsidRDefault="006033BD" w:rsidP="006033BD">
      <w:pPr>
        <w:pStyle w:val="PL"/>
      </w:pPr>
      <w:r w:rsidRPr="00D165ED">
        <w:t xml:space="preserve">      type: boolean</w:t>
      </w:r>
    </w:p>
    <w:p w14:paraId="6EB80993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25544111" w14:textId="77777777" w:rsidR="006033BD" w:rsidRPr="00D165ED" w:rsidRDefault="006033BD" w:rsidP="006033BD">
      <w:pPr>
        <w:pStyle w:val="PL"/>
      </w:pPr>
      <w:r>
        <w:t xml:space="preserve">        </w:t>
      </w:r>
      <w:r w:rsidRPr="00D165ED">
        <w:t>"</w:t>
      </w:r>
      <w:r>
        <w:t>false</w:t>
      </w:r>
      <w:r w:rsidRPr="00D165ED">
        <w:t>" represents not applicable for all slices. "</w:t>
      </w:r>
      <w:r>
        <w:t>true</w:t>
      </w:r>
      <w:r w:rsidRPr="00D165ED">
        <w:t>" represents applicable for all slices.</w:t>
      </w:r>
    </w:p>
    <w:p w14:paraId="2C50FBF9" w14:textId="77777777" w:rsidR="006033BD" w:rsidRDefault="006033BD" w:rsidP="006033BD">
      <w:pPr>
        <w:pStyle w:val="PL"/>
      </w:pPr>
    </w:p>
    <w:p w14:paraId="39DF4E48" w14:textId="77777777" w:rsidR="006033BD" w:rsidRPr="00D165ED" w:rsidRDefault="006033BD" w:rsidP="006033BD">
      <w:pPr>
        <w:pStyle w:val="PL"/>
      </w:pPr>
      <w:r w:rsidRPr="00D165ED">
        <w:t xml:space="preserve">    LoadLevelInformation:</w:t>
      </w:r>
    </w:p>
    <w:p w14:paraId="46CAFD4B" w14:textId="77777777" w:rsidR="006033BD" w:rsidRPr="00D165ED" w:rsidRDefault="006033BD" w:rsidP="006033BD">
      <w:pPr>
        <w:pStyle w:val="PL"/>
      </w:pPr>
      <w:r w:rsidRPr="00D165ED">
        <w:t xml:space="preserve">      type: integer</w:t>
      </w:r>
    </w:p>
    <w:p w14:paraId="7463F79E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3A1F4C47" w14:textId="77777777" w:rsidR="006033BD" w:rsidRDefault="006033BD" w:rsidP="006033BD">
      <w:pPr>
        <w:pStyle w:val="PL"/>
      </w:pPr>
      <w:r>
        <w:t xml:space="preserve">        </w:t>
      </w:r>
      <w:r w:rsidRPr="00D165ED">
        <w:t>Load level information of the network slice and the optionally associated network slice</w:t>
      </w:r>
    </w:p>
    <w:p w14:paraId="5DBE1E93" w14:textId="77777777" w:rsidR="006033BD" w:rsidRPr="00D165ED" w:rsidRDefault="006033BD" w:rsidP="006033BD">
      <w:pPr>
        <w:pStyle w:val="PL"/>
      </w:pPr>
      <w:r>
        <w:t xml:space="preserve">        </w:t>
      </w:r>
      <w:r w:rsidRPr="00D165ED">
        <w:t>instance.</w:t>
      </w:r>
    </w:p>
    <w:p w14:paraId="61A7E4FC" w14:textId="77777777" w:rsidR="006033BD" w:rsidRDefault="006033BD" w:rsidP="006033BD">
      <w:pPr>
        <w:pStyle w:val="PL"/>
      </w:pPr>
    </w:p>
    <w:p w14:paraId="010893DB" w14:textId="77777777" w:rsidR="006033BD" w:rsidRPr="00D165ED" w:rsidRDefault="006033BD" w:rsidP="006033BD">
      <w:pPr>
        <w:pStyle w:val="PL"/>
      </w:pPr>
      <w:r w:rsidRPr="00D165ED">
        <w:t xml:space="preserve">    AbnormalBehaviour:</w:t>
      </w:r>
    </w:p>
    <w:p w14:paraId="411CF926" w14:textId="77777777" w:rsidR="006033BD" w:rsidRPr="00D165ED" w:rsidRDefault="006033BD" w:rsidP="006033BD">
      <w:pPr>
        <w:pStyle w:val="PL"/>
      </w:pPr>
      <w:r w:rsidRPr="00D165ED">
        <w:t xml:space="preserve">      description: Represents the abnormal behaviour information.</w:t>
      </w:r>
    </w:p>
    <w:p w14:paraId="0F8EF050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9A5F34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E727F78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supis:</w:t>
      </w:r>
    </w:p>
    <w:p w14:paraId="399123E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01AC111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D6D577B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'TS29571_CommonData.yaml#/components/schemas/Supi'</w:t>
      </w:r>
    </w:p>
    <w:p w14:paraId="16C1ED4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8B80C9E" w14:textId="77777777" w:rsidR="006033BD" w:rsidRPr="00D165ED" w:rsidRDefault="006033BD" w:rsidP="006033BD">
      <w:pPr>
        <w:pStyle w:val="PL"/>
      </w:pPr>
      <w:r w:rsidRPr="00D165ED">
        <w:t xml:space="preserve">        excep:</w:t>
      </w:r>
    </w:p>
    <w:p w14:paraId="37C8C4BE" w14:textId="77777777" w:rsidR="006033BD" w:rsidRPr="00D165ED" w:rsidRDefault="006033BD" w:rsidP="006033BD">
      <w:pPr>
        <w:pStyle w:val="PL"/>
      </w:pPr>
      <w:r w:rsidRPr="00D165ED">
        <w:t xml:space="preserve">          $ref: '#/components/schemas/Exception'</w:t>
      </w:r>
    </w:p>
    <w:p w14:paraId="2C308178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5BE3A74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4794D144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332CF75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5F18C18E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53C64A5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91EB8B4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amount</w:t>
      </w:r>
      <w:r w:rsidRPr="00D165ED">
        <w:t>:</w:t>
      </w:r>
    </w:p>
    <w:p w14:paraId="2AA0CE1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760E6BF7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2250E45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14555A31" w14:textId="77777777" w:rsidR="006033BD" w:rsidRPr="00D165ED" w:rsidRDefault="006033BD" w:rsidP="006033BD">
      <w:pPr>
        <w:pStyle w:val="PL"/>
      </w:pPr>
      <w:r w:rsidRPr="00D165ED">
        <w:t xml:space="preserve">        addtMeasInfo:</w:t>
      </w:r>
    </w:p>
    <w:p w14:paraId="2971C931" w14:textId="77777777" w:rsidR="006033BD" w:rsidRPr="00D165ED" w:rsidRDefault="006033BD" w:rsidP="006033BD">
      <w:pPr>
        <w:pStyle w:val="PL"/>
      </w:pPr>
      <w:r w:rsidRPr="00D165ED">
        <w:t xml:space="preserve">          $ref: '#/components/schemas/AdditionalMeasurement'</w:t>
      </w:r>
    </w:p>
    <w:p w14:paraId="0D4029E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7194593C" w14:textId="77777777" w:rsidR="006033BD" w:rsidRPr="00D165ED" w:rsidRDefault="006033BD" w:rsidP="006033BD">
      <w:pPr>
        <w:pStyle w:val="PL"/>
      </w:pPr>
      <w:r w:rsidRPr="00D165ED">
        <w:t xml:space="preserve">        - excep</w:t>
      </w:r>
    </w:p>
    <w:p w14:paraId="6330363A" w14:textId="77777777" w:rsidR="006033BD" w:rsidRDefault="006033BD" w:rsidP="006033BD">
      <w:pPr>
        <w:pStyle w:val="PL"/>
      </w:pPr>
    </w:p>
    <w:p w14:paraId="4B9D2A68" w14:textId="77777777" w:rsidR="006033BD" w:rsidRPr="00D165ED" w:rsidRDefault="006033BD" w:rsidP="006033BD">
      <w:pPr>
        <w:pStyle w:val="PL"/>
      </w:pPr>
      <w:r w:rsidRPr="00D165ED">
        <w:t xml:space="preserve">    Exception:</w:t>
      </w:r>
    </w:p>
    <w:p w14:paraId="6770C1BA" w14:textId="77777777" w:rsidR="006033BD" w:rsidRPr="00D165ED" w:rsidRDefault="006033BD" w:rsidP="006033BD">
      <w:pPr>
        <w:pStyle w:val="PL"/>
      </w:pPr>
      <w:r w:rsidRPr="00D165ED">
        <w:t xml:space="preserve">      description: Represents the Exception information.</w:t>
      </w:r>
    </w:p>
    <w:p w14:paraId="6BC4F6A0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E36543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549474E" w14:textId="77777777" w:rsidR="006033BD" w:rsidRPr="00D165ED" w:rsidRDefault="006033BD" w:rsidP="006033BD">
      <w:pPr>
        <w:pStyle w:val="PL"/>
      </w:pPr>
      <w:r w:rsidRPr="00D165ED">
        <w:t xml:space="preserve">        excepId:</w:t>
      </w:r>
    </w:p>
    <w:p w14:paraId="67412AEA" w14:textId="77777777" w:rsidR="006033BD" w:rsidRPr="00D165ED" w:rsidRDefault="006033BD" w:rsidP="006033BD">
      <w:pPr>
        <w:pStyle w:val="PL"/>
      </w:pPr>
      <w:r w:rsidRPr="00D165ED">
        <w:t xml:space="preserve">          $ref: '#/components/schemas/ExceptionId'</w:t>
      </w:r>
    </w:p>
    <w:p w14:paraId="4A1839F6" w14:textId="77777777" w:rsidR="006033BD" w:rsidRPr="00D165ED" w:rsidRDefault="006033BD" w:rsidP="006033BD">
      <w:pPr>
        <w:pStyle w:val="PL"/>
      </w:pPr>
      <w:r w:rsidRPr="00D165ED">
        <w:t xml:space="preserve">        excepLevel:</w:t>
      </w:r>
    </w:p>
    <w:p w14:paraId="1E745BE0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70F55B1E" w14:textId="77777777" w:rsidR="006033BD" w:rsidRPr="00D165ED" w:rsidRDefault="006033BD" w:rsidP="006033BD">
      <w:pPr>
        <w:pStyle w:val="PL"/>
      </w:pPr>
      <w:r w:rsidRPr="00D165ED">
        <w:t xml:space="preserve">        excepTrend:</w:t>
      </w:r>
    </w:p>
    <w:p w14:paraId="0FB57753" w14:textId="77777777" w:rsidR="006033BD" w:rsidRPr="00D165ED" w:rsidRDefault="006033BD" w:rsidP="006033BD">
      <w:pPr>
        <w:pStyle w:val="PL"/>
      </w:pPr>
      <w:r w:rsidRPr="00D165ED">
        <w:t xml:space="preserve">          $ref: '#/components/schemas/ExceptionTrend'</w:t>
      </w:r>
    </w:p>
    <w:p w14:paraId="3FAF7482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9157266" w14:textId="77777777" w:rsidR="006033BD" w:rsidRPr="00D165ED" w:rsidRDefault="006033BD" w:rsidP="006033BD">
      <w:pPr>
        <w:pStyle w:val="PL"/>
      </w:pPr>
      <w:r w:rsidRPr="00D165ED">
        <w:t xml:space="preserve">        - excepId</w:t>
      </w:r>
    </w:p>
    <w:p w14:paraId="56D27E5B" w14:textId="77777777" w:rsidR="006033BD" w:rsidRDefault="006033BD" w:rsidP="006033BD">
      <w:pPr>
        <w:pStyle w:val="PL"/>
      </w:pPr>
    </w:p>
    <w:p w14:paraId="644657F3" w14:textId="77777777" w:rsidR="006033BD" w:rsidRPr="00D165ED" w:rsidRDefault="006033BD" w:rsidP="006033BD">
      <w:pPr>
        <w:pStyle w:val="PL"/>
      </w:pPr>
      <w:r w:rsidRPr="00D165ED">
        <w:t xml:space="preserve">    AdditionalMeasurement:</w:t>
      </w:r>
    </w:p>
    <w:p w14:paraId="79A8FEE2" w14:textId="77777777" w:rsidR="006033BD" w:rsidRPr="00D165ED" w:rsidRDefault="006033BD" w:rsidP="006033BD">
      <w:pPr>
        <w:pStyle w:val="PL"/>
      </w:pPr>
      <w:r w:rsidRPr="00D165ED">
        <w:t xml:space="preserve">      description: Represents additional measurement information.</w:t>
      </w:r>
    </w:p>
    <w:p w14:paraId="63471CBC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A26433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8ED9CE6" w14:textId="77777777" w:rsidR="006033BD" w:rsidRPr="00D165ED" w:rsidRDefault="006033BD" w:rsidP="006033BD">
      <w:pPr>
        <w:pStyle w:val="PL"/>
      </w:pPr>
      <w:r w:rsidRPr="00D165ED">
        <w:t xml:space="preserve">        unexpLoc:</w:t>
      </w:r>
    </w:p>
    <w:p w14:paraId="7EA9106C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36E7FC84" w14:textId="77777777" w:rsidR="006033BD" w:rsidRPr="00D165ED" w:rsidRDefault="006033BD" w:rsidP="006033BD">
      <w:pPr>
        <w:pStyle w:val="PL"/>
      </w:pPr>
      <w:r w:rsidRPr="00D165ED">
        <w:t xml:space="preserve">        unexpFlowTeps:</w:t>
      </w:r>
    </w:p>
    <w:p w14:paraId="7CCF226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167AA1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0F48107" w14:textId="77777777" w:rsidR="006033BD" w:rsidRPr="00D165ED" w:rsidRDefault="006033BD" w:rsidP="006033BD">
      <w:pPr>
        <w:pStyle w:val="PL"/>
      </w:pPr>
      <w:r w:rsidRPr="00D165ED">
        <w:t xml:space="preserve">            $ref: '#/components/schemas/IpEthFlowDescription'</w:t>
      </w:r>
    </w:p>
    <w:p w14:paraId="6F06D97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4D25245" w14:textId="77777777" w:rsidR="006033BD" w:rsidRPr="00D165ED" w:rsidRDefault="006033BD" w:rsidP="006033BD">
      <w:pPr>
        <w:pStyle w:val="PL"/>
      </w:pPr>
      <w:r w:rsidRPr="00D165ED">
        <w:t xml:space="preserve">        unexpWakes:</w:t>
      </w:r>
    </w:p>
    <w:p w14:paraId="43AB146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539BC0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2F057B9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'TS29571_CommonData.yaml#/components/schemas/DateTime'</w:t>
      </w:r>
    </w:p>
    <w:p w14:paraId="396250F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BC8D7C5" w14:textId="77777777" w:rsidR="006033BD" w:rsidRPr="00D165ED" w:rsidRDefault="006033BD" w:rsidP="006033BD">
      <w:pPr>
        <w:pStyle w:val="PL"/>
      </w:pPr>
      <w:r w:rsidRPr="00D165ED">
        <w:t xml:space="preserve">        ddosAttack:</w:t>
      </w:r>
    </w:p>
    <w:p w14:paraId="330A5159" w14:textId="77777777" w:rsidR="006033BD" w:rsidRPr="00D165ED" w:rsidRDefault="006033BD" w:rsidP="006033BD">
      <w:pPr>
        <w:pStyle w:val="PL"/>
      </w:pPr>
      <w:r w:rsidRPr="00D165ED">
        <w:t xml:space="preserve">          $ref: '#/components/schemas/AddressList'</w:t>
      </w:r>
    </w:p>
    <w:p w14:paraId="2DDF8053" w14:textId="77777777" w:rsidR="006033BD" w:rsidRPr="00D165ED" w:rsidRDefault="006033BD" w:rsidP="006033BD">
      <w:pPr>
        <w:pStyle w:val="PL"/>
      </w:pPr>
      <w:r w:rsidRPr="00D165ED">
        <w:t xml:space="preserve">        wrgDest:</w:t>
      </w:r>
    </w:p>
    <w:p w14:paraId="724AC472" w14:textId="77777777" w:rsidR="006033BD" w:rsidRPr="00D165ED" w:rsidRDefault="006033BD" w:rsidP="006033BD">
      <w:pPr>
        <w:pStyle w:val="PL"/>
      </w:pPr>
      <w:r w:rsidRPr="00D165ED">
        <w:t xml:space="preserve">          $ref: '#/components/schemas/AddressList'</w:t>
      </w:r>
    </w:p>
    <w:p w14:paraId="395F3084" w14:textId="77777777" w:rsidR="006033BD" w:rsidRPr="00D165ED" w:rsidRDefault="006033BD" w:rsidP="006033BD">
      <w:pPr>
        <w:pStyle w:val="PL"/>
      </w:pPr>
      <w:r w:rsidRPr="00D165ED">
        <w:t xml:space="preserve">        circums:</w:t>
      </w:r>
    </w:p>
    <w:p w14:paraId="13D50F6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FBC6E8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AEA27C3" w14:textId="77777777" w:rsidR="006033BD" w:rsidRPr="00D165ED" w:rsidRDefault="006033BD" w:rsidP="006033BD">
      <w:pPr>
        <w:pStyle w:val="PL"/>
      </w:pPr>
      <w:r w:rsidRPr="00D165ED">
        <w:t xml:space="preserve">            $ref: '#/components/schemas/CircumstanceDescription'</w:t>
      </w:r>
    </w:p>
    <w:p w14:paraId="7404262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E38767D" w14:textId="77777777" w:rsidR="006033BD" w:rsidRDefault="006033BD" w:rsidP="006033BD">
      <w:pPr>
        <w:pStyle w:val="PL"/>
      </w:pPr>
    </w:p>
    <w:p w14:paraId="37268ED3" w14:textId="77777777" w:rsidR="006033BD" w:rsidRPr="00D165ED" w:rsidRDefault="006033BD" w:rsidP="006033BD">
      <w:pPr>
        <w:pStyle w:val="PL"/>
      </w:pPr>
      <w:r w:rsidRPr="00D165ED">
        <w:t xml:space="preserve">    IpEthFlowDescription:</w:t>
      </w:r>
    </w:p>
    <w:p w14:paraId="5D420054" w14:textId="77777777" w:rsidR="006033BD" w:rsidRPr="00D165ED" w:rsidRDefault="006033BD" w:rsidP="006033BD">
      <w:pPr>
        <w:pStyle w:val="PL"/>
      </w:pPr>
      <w:r w:rsidRPr="00D165ED">
        <w:t xml:space="preserve">      description: Contains the description of an Uplink and/or Downlink Ethernet flow.</w:t>
      </w:r>
    </w:p>
    <w:p w14:paraId="481381E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F6AC67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E4CBDBD" w14:textId="77777777" w:rsidR="006033BD" w:rsidRPr="00D165ED" w:rsidRDefault="006033BD" w:rsidP="006033BD">
      <w:pPr>
        <w:pStyle w:val="PL"/>
      </w:pPr>
      <w:r w:rsidRPr="00D165ED">
        <w:t xml:space="preserve">        ipTrafficFilter:</w:t>
      </w:r>
    </w:p>
    <w:p w14:paraId="5117D4D3" w14:textId="77777777" w:rsidR="006033BD" w:rsidRPr="00D165ED" w:rsidRDefault="006033BD" w:rsidP="006033BD">
      <w:pPr>
        <w:pStyle w:val="PL"/>
      </w:pPr>
      <w:r w:rsidRPr="00D165ED">
        <w:t xml:space="preserve">          $ref: 'TS29514_Npcf_PolicyAuthorization.yaml#/components/schemas/FlowDescription'</w:t>
      </w:r>
    </w:p>
    <w:p w14:paraId="1A4C8257" w14:textId="77777777" w:rsidR="006033BD" w:rsidRPr="00D165ED" w:rsidRDefault="006033BD" w:rsidP="006033BD">
      <w:pPr>
        <w:pStyle w:val="PL"/>
      </w:pPr>
      <w:r w:rsidRPr="00D165ED">
        <w:t xml:space="preserve">        ethTrafficFilter:</w:t>
      </w:r>
    </w:p>
    <w:p w14:paraId="0430F55D" w14:textId="77777777" w:rsidR="006033BD" w:rsidRPr="00D165ED" w:rsidRDefault="006033BD" w:rsidP="006033BD">
      <w:pPr>
        <w:pStyle w:val="PL"/>
      </w:pPr>
      <w:r w:rsidRPr="00D165ED">
        <w:t xml:space="preserve">          $ref: 'TS29514_Npcf_PolicyAuthorization.yaml#/components/schemas/EthFlowDescription'</w:t>
      </w:r>
    </w:p>
    <w:p w14:paraId="65419546" w14:textId="77777777" w:rsidR="006033BD" w:rsidRDefault="006033BD" w:rsidP="006033BD">
      <w:pPr>
        <w:pStyle w:val="PL"/>
      </w:pPr>
      <w:r>
        <w:t xml:space="preserve">      oneOf:</w:t>
      </w:r>
    </w:p>
    <w:p w14:paraId="200889E1" w14:textId="77777777" w:rsidR="006033BD" w:rsidRDefault="006033BD" w:rsidP="006033BD">
      <w:pPr>
        <w:pStyle w:val="PL"/>
      </w:pPr>
      <w:r>
        <w:t xml:space="preserve">        - required: [ipTrafficFilter]</w:t>
      </w:r>
    </w:p>
    <w:p w14:paraId="029E425A" w14:textId="77777777" w:rsidR="006033BD" w:rsidRDefault="006033BD" w:rsidP="006033BD">
      <w:pPr>
        <w:pStyle w:val="PL"/>
      </w:pPr>
      <w:r>
        <w:t xml:space="preserve">        - required: [ethTrafficFilter]</w:t>
      </w:r>
    </w:p>
    <w:p w14:paraId="0C64205C" w14:textId="77777777" w:rsidR="006033BD" w:rsidRDefault="006033BD" w:rsidP="006033BD">
      <w:pPr>
        <w:pStyle w:val="PL"/>
      </w:pPr>
    </w:p>
    <w:p w14:paraId="783A1C99" w14:textId="77777777" w:rsidR="006033BD" w:rsidRPr="00D165ED" w:rsidRDefault="006033BD" w:rsidP="006033BD">
      <w:pPr>
        <w:pStyle w:val="PL"/>
      </w:pPr>
      <w:r w:rsidRPr="00D165ED">
        <w:t xml:space="preserve">    AddressList:</w:t>
      </w:r>
    </w:p>
    <w:p w14:paraId="68680CBC" w14:textId="77777777" w:rsidR="006033BD" w:rsidRPr="00D165ED" w:rsidRDefault="006033BD" w:rsidP="006033BD">
      <w:pPr>
        <w:pStyle w:val="PL"/>
      </w:pPr>
      <w:r w:rsidRPr="00D165ED">
        <w:t xml:space="preserve">      description: Represents a list of IPv4 and/or IPv6 addresses.</w:t>
      </w:r>
    </w:p>
    <w:p w14:paraId="7ABD8041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2EE366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7A9B967" w14:textId="77777777" w:rsidR="006033BD" w:rsidRPr="00D165ED" w:rsidRDefault="006033BD" w:rsidP="006033BD">
      <w:pPr>
        <w:pStyle w:val="PL"/>
      </w:pPr>
      <w:r w:rsidRPr="00D165ED">
        <w:t xml:space="preserve">        ipv4Addrs:</w:t>
      </w:r>
    </w:p>
    <w:p w14:paraId="653A6FCB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type: array</w:t>
      </w:r>
    </w:p>
    <w:p w14:paraId="0DDFB49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A2093CB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'TS29571_CommonData.yaml#/components/schemas/Ipv4Addr'</w:t>
      </w:r>
    </w:p>
    <w:p w14:paraId="2ED2CBC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7DF925D" w14:textId="77777777" w:rsidR="006033BD" w:rsidRPr="00D165ED" w:rsidRDefault="006033BD" w:rsidP="006033BD">
      <w:pPr>
        <w:pStyle w:val="PL"/>
      </w:pPr>
      <w:r w:rsidRPr="00D165ED">
        <w:t xml:space="preserve">        ipv6Addrs:</w:t>
      </w:r>
    </w:p>
    <w:p w14:paraId="06FEDF2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AC41EE1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0E188A9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'TS29571_CommonData.yaml#/components/schemas/Ipv6Addr'</w:t>
      </w:r>
    </w:p>
    <w:p w14:paraId="77449D0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E48E305" w14:textId="77777777" w:rsidR="006033BD" w:rsidRDefault="006033BD" w:rsidP="006033BD">
      <w:pPr>
        <w:pStyle w:val="PL"/>
      </w:pPr>
    </w:p>
    <w:p w14:paraId="6D3A09C2" w14:textId="77777777" w:rsidR="006033BD" w:rsidRPr="00D165ED" w:rsidRDefault="006033BD" w:rsidP="006033BD">
      <w:pPr>
        <w:pStyle w:val="PL"/>
      </w:pPr>
      <w:r w:rsidRPr="00D165ED">
        <w:t xml:space="preserve">    CircumstanceDescription:</w:t>
      </w:r>
    </w:p>
    <w:p w14:paraId="66955A99" w14:textId="77777777" w:rsidR="006033BD" w:rsidRPr="00D165ED" w:rsidRDefault="006033BD" w:rsidP="006033BD">
      <w:pPr>
        <w:pStyle w:val="PL"/>
      </w:pPr>
      <w:r w:rsidRPr="00D165ED">
        <w:t xml:space="preserve">      description: Contains the description of a circumstance.</w:t>
      </w:r>
    </w:p>
    <w:p w14:paraId="0AC19AF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063BBF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D2EEDB0" w14:textId="77777777" w:rsidR="006033BD" w:rsidRPr="00D165ED" w:rsidRDefault="006033BD" w:rsidP="006033BD">
      <w:pPr>
        <w:pStyle w:val="PL"/>
      </w:pPr>
      <w:r w:rsidRPr="00D165ED">
        <w:t xml:space="preserve">        freq:</w:t>
      </w:r>
    </w:p>
    <w:p w14:paraId="1C61558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5D1BC92E" w14:textId="77777777" w:rsidR="006033BD" w:rsidRPr="00D165ED" w:rsidRDefault="006033BD" w:rsidP="006033BD">
      <w:pPr>
        <w:pStyle w:val="PL"/>
      </w:pPr>
      <w:r w:rsidRPr="00D165ED">
        <w:t xml:space="preserve">        tm:</w:t>
      </w:r>
    </w:p>
    <w:p w14:paraId="0E01C41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74CBE8FC" w14:textId="77777777" w:rsidR="006033BD" w:rsidRPr="00D165ED" w:rsidRDefault="006033BD" w:rsidP="006033BD">
      <w:pPr>
        <w:pStyle w:val="PL"/>
      </w:pPr>
      <w:r w:rsidRPr="00D165ED">
        <w:t xml:space="preserve">        locArea:</w:t>
      </w:r>
    </w:p>
    <w:p w14:paraId="4DB614D1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5D4966C6" w14:textId="77777777" w:rsidR="006033BD" w:rsidRPr="00D165ED" w:rsidRDefault="006033BD" w:rsidP="006033BD">
      <w:pPr>
        <w:pStyle w:val="PL"/>
      </w:pPr>
      <w:r w:rsidRPr="00D165ED">
        <w:t xml:space="preserve">        vol:</w:t>
      </w:r>
    </w:p>
    <w:p w14:paraId="63F89364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523B5EE2" w14:textId="77777777" w:rsidR="006033BD" w:rsidRDefault="006033BD" w:rsidP="006033BD">
      <w:pPr>
        <w:pStyle w:val="PL"/>
      </w:pPr>
    </w:p>
    <w:p w14:paraId="4AB3F219" w14:textId="77777777" w:rsidR="006033BD" w:rsidRPr="00D165ED" w:rsidRDefault="006033BD" w:rsidP="006033BD">
      <w:pPr>
        <w:pStyle w:val="PL"/>
      </w:pPr>
      <w:r w:rsidRPr="00D165ED">
        <w:t xml:space="preserve">    RetainabilityThreshold:</w:t>
      </w:r>
    </w:p>
    <w:p w14:paraId="745B756E" w14:textId="77777777" w:rsidR="006033BD" w:rsidRPr="00D165ED" w:rsidRDefault="006033BD" w:rsidP="006033BD">
      <w:pPr>
        <w:pStyle w:val="PL"/>
      </w:pPr>
      <w:r w:rsidRPr="00D165ED">
        <w:t xml:space="preserve">      description: Represents a QoS flow retainability threshold.</w:t>
      </w:r>
    </w:p>
    <w:p w14:paraId="73B500A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1E82001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1208587" w14:textId="77777777" w:rsidR="006033BD" w:rsidRPr="00D165ED" w:rsidRDefault="006033BD" w:rsidP="006033BD">
      <w:pPr>
        <w:pStyle w:val="PL"/>
      </w:pPr>
      <w:r w:rsidRPr="00D165ED">
        <w:t xml:space="preserve">        relFlowNum:</w:t>
      </w:r>
    </w:p>
    <w:p w14:paraId="17AF6A9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3F998FA1" w14:textId="77777777" w:rsidR="006033BD" w:rsidRPr="00D165ED" w:rsidRDefault="006033BD" w:rsidP="006033BD">
      <w:pPr>
        <w:pStyle w:val="PL"/>
      </w:pPr>
      <w:r w:rsidRPr="00D165ED">
        <w:t xml:space="preserve">        relTimeUnit:</w:t>
      </w:r>
    </w:p>
    <w:p w14:paraId="0127ECBB" w14:textId="77777777" w:rsidR="006033BD" w:rsidRPr="00D165ED" w:rsidRDefault="006033BD" w:rsidP="006033BD">
      <w:pPr>
        <w:pStyle w:val="PL"/>
      </w:pPr>
      <w:r w:rsidRPr="00D165ED">
        <w:t xml:space="preserve">          $ref: '#/components/schemas/TimeUnit'</w:t>
      </w:r>
    </w:p>
    <w:p w14:paraId="73B18238" w14:textId="77777777" w:rsidR="006033BD" w:rsidRPr="00D165ED" w:rsidRDefault="006033BD" w:rsidP="006033BD">
      <w:pPr>
        <w:pStyle w:val="PL"/>
      </w:pPr>
      <w:r w:rsidRPr="00D165ED">
        <w:t xml:space="preserve">        relFlowRatio:</w:t>
      </w:r>
    </w:p>
    <w:p w14:paraId="7BDD98B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F38083B" w14:textId="77777777" w:rsidR="006033BD" w:rsidRDefault="006033BD" w:rsidP="006033BD">
      <w:pPr>
        <w:pStyle w:val="PL"/>
      </w:pPr>
      <w:r>
        <w:t xml:space="preserve">      oneOf:</w:t>
      </w:r>
    </w:p>
    <w:p w14:paraId="23A0AD5B" w14:textId="77777777" w:rsidR="006033BD" w:rsidRDefault="006033BD" w:rsidP="006033BD">
      <w:pPr>
        <w:pStyle w:val="PL"/>
      </w:pPr>
      <w:r>
        <w:t xml:space="preserve">        - allOf:</w:t>
      </w:r>
    </w:p>
    <w:p w14:paraId="66274184" w14:textId="77777777" w:rsidR="006033BD" w:rsidRDefault="006033BD" w:rsidP="006033BD">
      <w:pPr>
        <w:pStyle w:val="PL"/>
      </w:pPr>
      <w:r>
        <w:t xml:space="preserve">          - required: [relFlowNum]</w:t>
      </w:r>
    </w:p>
    <w:p w14:paraId="0B094D68" w14:textId="77777777" w:rsidR="006033BD" w:rsidRDefault="006033BD" w:rsidP="006033BD">
      <w:pPr>
        <w:pStyle w:val="PL"/>
      </w:pPr>
      <w:r>
        <w:t xml:space="preserve">          - required: [relTimeUnit]</w:t>
      </w:r>
    </w:p>
    <w:p w14:paraId="7EEB4A32" w14:textId="77777777" w:rsidR="006033BD" w:rsidRDefault="006033BD" w:rsidP="006033BD">
      <w:pPr>
        <w:pStyle w:val="PL"/>
      </w:pPr>
      <w:r>
        <w:t xml:space="preserve">        - required: [relFlowRatio]</w:t>
      </w:r>
    </w:p>
    <w:p w14:paraId="238A61F1" w14:textId="77777777" w:rsidR="006033BD" w:rsidRDefault="006033BD" w:rsidP="006033BD">
      <w:pPr>
        <w:pStyle w:val="PL"/>
      </w:pPr>
    </w:p>
    <w:p w14:paraId="0EDC251C" w14:textId="77777777" w:rsidR="006033BD" w:rsidRPr="00D165ED" w:rsidRDefault="006033BD" w:rsidP="006033BD">
      <w:pPr>
        <w:pStyle w:val="PL"/>
      </w:pPr>
      <w:r w:rsidRPr="00D165ED">
        <w:t xml:space="preserve">    NetworkPerfRequirement:</w:t>
      </w:r>
    </w:p>
    <w:p w14:paraId="2E884C62" w14:textId="77777777" w:rsidR="006033BD" w:rsidRPr="00D165ED" w:rsidRDefault="006033BD" w:rsidP="006033BD">
      <w:pPr>
        <w:pStyle w:val="PL"/>
      </w:pPr>
      <w:r w:rsidRPr="00D165ED">
        <w:t xml:space="preserve">      description: Represents a network performance requirement.</w:t>
      </w:r>
    </w:p>
    <w:p w14:paraId="3DE721B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704783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3183B111" w14:textId="77777777" w:rsidR="006033BD" w:rsidRPr="00D165ED" w:rsidRDefault="006033BD" w:rsidP="006033BD">
      <w:pPr>
        <w:pStyle w:val="PL"/>
      </w:pPr>
      <w:r w:rsidRPr="00D165ED">
        <w:t xml:space="preserve">        nwPerfType:</w:t>
      </w:r>
    </w:p>
    <w:p w14:paraId="242C94AC" w14:textId="77777777" w:rsidR="006033BD" w:rsidRPr="00D165ED" w:rsidRDefault="006033BD" w:rsidP="006033BD">
      <w:pPr>
        <w:pStyle w:val="PL"/>
      </w:pPr>
      <w:r w:rsidRPr="00D165ED">
        <w:t xml:space="preserve">          $ref: '#/components/schemas/NetworkPerfType'</w:t>
      </w:r>
    </w:p>
    <w:p w14:paraId="5D504680" w14:textId="77777777" w:rsidR="006033BD" w:rsidRPr="00D165ED" w:rsidRDefault="006033BD" w:rsidP="006033BD">
      <w:pPr>
        <w:pStyle w:val="PL"/>
      </w:pPr>
      <w:r w:rsidRPr="00D165ED">
        <w:t xml:space="preserve">        relativeRatio:</w:t>
      </w:r>
    </w:p>
    <w:p w14:paraId="6BAD894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B78F88E" w14:textId="77777777" w:rsidR="006033BD" w:rsidRPr="00D165ED" w:rsidRDefault="006033BD" w:rsidP="006033BD">
      <w:pPr>
        <w:pStyle w:val="PL"/>
      </w:pPr>
      <w:r w:rsidRPr="00D165ED">
        <w:t xml:space="preserve">        absoluteNum:</w:t>
      </w:r>
    </w:p>
    <w:p w14:paraId="6AE4589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5527A68B" w14:textId="77777777" w:rsidR="006033BD" w:rsidRDefault="006033BD" w:rsidP="006033BD">
      <w:pPr>
        <w:pStyle w:val="PL"/>
      </w:pPr>
      <w:r>
        <w:t xml:space="preserve">        orderCriterion:</w:t>
      </w:r>
    </w:p>
    <w:p w14:paraId="6D2D0EEA" w14:textId="77777777" w:rsidR="006033BD" w:rsidRDefault="006033BD" w:rsidP="006033BD">
      <w:pPr>
        <w:pStyle w:val="PL"/>
      </w:pPr>
      <w:r>
        <w:t xml:space="preserve">          $ref: '#/components/schemas/NetworkPerfOrderCriterion'</w:t>
      </w:r>
    </w:p>
    <w:p w14:paraId="74A220D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0AD2BF6F" w14:textId="77777777" w:rsidR="006033BD" w:rsidRPr="00D165ED" w:rsidRDefault="006033BD" w:rsidP="006033BD">
      <w:pPr>
        <w:pStyle w:val="PL"/>
      </w:pPr>
      <w:r w:rsidRPr="00D165ED">
        <w:t xml:space="preserve">        - nwPerfType</w:t>
      </w:r>
    </w:p>
    <w:p w14:paraId="5206CB62" w14:textId="77777777" w:rsidR="006033BD" w:rsidRDefault="006033BD" w:rsidP="006033BD">
      <w:pPr>
        <w:pStyle w:val="PL"/>
      </w:pPr>
    </w:p>
    <w:p w14:paraId="69B54212" w14:textId="77777777" w:rsidR="006033BD" w:rsidRPr="00D165ED" w:rsidRDefault="006033BD" w:rsidP="006033BD">
      <w:pPr>
        <w:pStyle w:val="PL"/>
      </w:pPr>
      <w:r w:rsidRPr="00D165ED">
        <w:t xml:space="preserve">    NetworkPerfInfo:</w:t>
      </w:r>
    </w:p>
    <w:p w14:paraId="69B493B7" w14:textId="77777777" w:rsidR="006033BD" w:rsidRPr="00D165ED" w:rsidRDefault="006033BD" w:rsidP="006033BD">
      <w:pPr>
        <w:pStyle w:val="PL"/>
      </w:pPr>
      <w:r w:rsidRPr="00D165ED">
        <w:t xml:space="preserve">      description: Represents the network performance information.</w:t>
      </w:r>
    </w:p>
    <w:p w14:paraId="4F93B1E4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01C4C9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8B26797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3F3CCAB8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1A39DDE5" w14:textId="77777777" w:rsidR="006033BD" w:rsidRPr="00D165ED" w:rsidRDefault="006033BD" w:rsidP="006033BD">
      <w:pPr>
        <w:pStyle w:val="PL"/>
      </w:pPr>
      <w:r w:rsidRPr="00D165ED">
        <w:t xml:space="preserve">        nwPerfType:</w:t>
      </w:r>
    </w:p>
    <w:p w14:paraId="390266FE" w14:textId="77777777" w:rsidR="006033BD" w:rsidRPr="00D165ED" w:rsidRDefault="006033BD" w:rsidP="006033BD">
      <w:pPr>
        <w:pStyle w:val="PL"/>
      </w:pPr>
      <w:r w:rsidRPr="00D165ED">
        <w:t xml:space="preserve">          $ref: '#/components/schemas/NetworkPerfType'</w:t>
      </w:r>
    </w:p>
    <w:p w14:paraId="2C35FF15" w14:textId="77777777" w:rsidR="006033BD" w:rsidRDefault="006033BD" w:rsidP="006033BD">
      <w:pPr>
        <w:pStyle w:val="PL"/>
      </w:pPr>
      <w:r>
        <w:t xml:space="preserve">        anaPeriod:</w:t>
      </w:r>
    </w:p>
    <w:p w14:paraId="2E87962E" w14:textId="77777777" w:rsidR="006033BD" w:rsidRDefault="006033BD" w:rsidP="006033BD">
      <w:pPr>
        <w:pStyle w:val="PL"/>
      </w:pPr>
      <w:r>
        <w:t xml:space="preserve">          $ref: 'TS29122_CommonData.yaml#/components/schemas/TimeWindow'</w:t>
      </w:r>
    </w:p>
    <w:p w14:paraId="22993C7A" w14:textId="77777777" w:rsidR="006033BD" w:rsidRPr="00D165ED" w:rsidRDefault="006033BD" w:rsidP="006033BD">
      <w:pPr>
        <w:pStyle w:val="PL"/>
      </w:pPr>
      <w:r w:rsidRPr="00D165ED">
        <w:t xml:space="preserve">        relativeRatio:</w:t>
      </w:r>
    </w:p>
    <w:p w14:paraId="6BB1DF0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21C5C6B1" w14:textId="77777777" w:rsidR="006033BD" w:rsidRPr="00D165ED" w:rsidRDefault="006033BD" w:rsidP="006033BD">
      <w:pPr>
        <w:pStyle w:val="PL"/>
      </w:pPr>
      <w:r w:rsidRPr="00D165ED">
        <w:t xml:space="preserve">        absoluteNum:</w:t>
      </w:r>
    </w:p>
    <w:p w14:paraId="3B64422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104AA172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1A204CA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6428C1DC" w14:textId="77777777" w:rsidR="006033BD" w:rsidRDefault="006033BD" w:rsidP="006033BD">
      <w:pPr>
        <w:pStyle w:val="PL"/>
      </w:pPr>
      <w:r>
        <w:t xml:space="preserve">      allOf:</w:t>
      </w:r>
    </w:p>
    <w:p w14:paraId="0AA1FB0D" w14:textId="77777777" w:rsidR="006033BD" w:rsidRDefault="006033BD" w:rsidP="006033BD">
      <w:pPr>
        <w:pStyle w:val="PL"/>
      </w:pPr>
      <w:r>
        <w:t xml:space="preserve">        - required: [networkArea]</w:t>
      </w:r>
    </w:p>
    <w:p w14:paraId="0328EB4E" w14:textId="77777777" w:rsidR="006033BD" w:rsidRDefault="006033BD" w:rsidP="006033BD">
      <w:pPr>
        <w:pStyle w:val="PL"/>
      </w:pPr>
      <w:r>
        <w:t xml:space="preserve">        - required: [nwPerfType]</w:t>
      </w:r>
    </w:p>
    <w:p w14:paraId="53D7D10C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97B9EAB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3682C06B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511C887C" w14:textId="77777777" w:rsidR="006033BD" w:rsidRDefault="006033BD" w:rsidP="006033BD">
      <w:pPr>
        <w:pStyle w:val="PL"/>
      </w:pPr>
    </w:p>
    <w:p w14:paraId="4EACDF0D" w14:textId="77777777" w:rsidR="006033BD" w:rsidRPr="00D165ED" w:rsidRDefault="006033BD" w:rsidP="006033BD">
      <w:pPr>
        <w:pStyle w:val="PL"/>
      </w:pPr>
      <w:r w:rsidRPr="00D165ED">
        <w:t xml:space="preserve">    FailureEventInfo:</w:t>
      </w:r>
    </w:p>
    <w:p w14:paraId="58F5E60A" w14:textId="77777777" w:rsidR="006033BD" w:rsidRPr="00D165ED" w:rsidRDefault="006033BD" w:rsidP="006033BD">
      <w:pPr>
        <w:pStyle w:val="PL"/>
      </w:pPr>
      <w:r w:rsidRPr="00D165ED">
        <w:lastRenderedPageBreak/>
        <w:t xml:space="preserve">      description: Contains information on the event for which the subscription is not successful.</w:t>
      </w:r>
    </w:p>
    <w:p w14:paraId="6C86F22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005EC23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E40C651" w14:textId="77777777" w:rsidR="006033BD" w:rsidRPr="00D165ED" w:rsidRDefault="006033BD" w:rsidP="006033BD">
      <w:pPr>
        <w:pStyle w:val="PL"/>
      </w:pPr>
      <w:r w:rsidRPr="00D165ED">
        <w:t xml:space="preserve">        event:</w:t>
      </w:r>
    </w:p>
    <w:p w14:paraId="2604F5D5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'#/components/schemas/NwdafEvent'</w:t>
      </w:r>
    </w:p>
    <w:p w14:paraId="2757AF24" w14:textId="77777777" w:rsidR="006033BD" w:rsidRPr="00D165ED" w:rsidRDefault="006033BD" w:rsidP="006033BD">
      <w:pPr>
        <w:pStyle w:val="PL"/>
      </w:pPr>
      <w:r w:rsidRPr="00D165ED">
        <w:t xml:space="preserve">        failureCode:</w:t>
      </w:r>
    </w:p>
    <w:p w14:paraId="69E6CBD9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'#/components/schemas/NwdafFailureCode'</w:t>
      </w:r>
    </w:p>
    <w:p w14:paraId="56272084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36175C3E" w14:textId="77777777" w:rsidR="006033BD" w:rsidRPr="00D165ED" w:rsidRDefault="006033BD" w:rsidP="006033BD">
      <w:pPr>
        <w:pStyle w:val="PL"/>
      </w:pPr>
      <w:r w:rsidRPr="00D165ED">
        <w:t xml:space="preserve">        - event</w:t>
      </w:r>
    </w:p>
    <w:p w14:paraId="393A8CC4" w14:textId="77777777" w:rsidR="006033BD" w:rsidRPr="00D165ED" w:rsidRDefault="006033BD" w:rsidP="006033BD">
      <w:pPr>
        <w:pStyle w:val="PL"/>
      </w:pPr>
      <w:r w:rsidRPr="00D165ED">
        <w:t xml:space="preserve">        - failureCode</w:t>
      </w:r>
    </w:p>
    <w:p w14:paraId="163717AB" w14:textId="77777777" w:rsidR="006033BD" w:rsidRDefault="006033BD" w:rsidP="006033BD">
      <w:pPr>
        <w:pStyle w:val="PL"/>
      </w:pPr>
    </w:p>
    <w:p w14:paraId="5A93B424" w14:textId="77777777" w:rsidR="006033BD" w:rsidRPr="00D165ED" w:rsidRDefault="006033BD" w:rsidP="006033BD">
      <w:pPr>
        <w:pStyle w:val="PL"/>
      </w:pPr>
      <w:r w:rsidRPr="00D165ED">
        <w:t xml:space="preserve">    AnalyticsMetadataIndication:</w:t>
      </w:r>
    </w:p>
    <w:p w14:paraId="6F72ABAE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1D3133EA" w14:textId="77777777" w:rsidR="006033BD" w:rsidRPr="00D165ED" w:rsidRDefault="006033BD" w:rsidP="006033BD">
      <w:pPr>
        <w:pStyle w:val="PL"/>
      </w:pPr>
      <w:r>
        <w:t xml:space="preserve">        </w:t>
      </w:r>
      <w:r w:rsidRPr="00D165ED">
        <w:t>Contains analytics metadata information requested to be used during analytics generation.</w:t>
      </w:r>
    </w:p>
    <w:p w14:paraId="03A15BAC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04689C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D20B59F" w14:textId="77777777" w:rsidR="006033BD" w:rsidRPr="00D165ED" w:rsidRDefault="006033BD" w:rsidP="006033BD">
      <w:pPr>
        <w:pStyle w:val="PL"/>
      </w:pPr>
      <w:r w:rsidRPr="00D165ED">
        <w:t xml:space="preserve">        dataWindow:</w:t>
      </w:r>
    </w:p>
    <w:p w14:paraId="3AE440D2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61978AA2" w14:textId="77777777" w:rsidR="006033BD" w:rsidRPr="00D165ED" w:rsidRDefault="006033BD" w:rsidP="006033BD">
      <w:pPr>
        <w:pStyle w:val="PL"/>
      </w:pPr>
      <w:r w:rsidRPr="00D165ED">
        <w:t xml:space="preserve">        dataStatProps:</w:t>
      </w:r>
    </w:p>
    <w:p w14:paraId="0DAE5A9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4D648B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BB089F7" w14:textId="77777777" w:rsidR="006033BD" w:rsidRPr="00D165ED" w:rsidRDefault="006033BD" w:rsidP="006033BD">
      <w:pPr>
        <w:pStyle w:val="PL"/>
      </w:pPr>
      <w:r w:rsidRPr="00D165ED">
        <w:t xml:space="preserve">            $ref: '#/components/schemas/DatasetStatisticalProperty'</w:t>
      </w:r>
    </w:p>
    <w:p w14:paraId="1EA9C1BE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17A56E9" w14:textId="77777777" w:rsidR="006033BD" w:rsidRPr="00D165ED" w:rsidRDefault="006033BD" w:rsidP="006033BD">
      <w:pPr>
        <w:pStyle w:val="PL"/>
      </w:pPr>
      <w:r w:rsidRPr="00D165ED">
        <w:t xml:space="preserve">        strategy:</w:t>
      </w:r>
    </w:p>
    <w:p w14:paraId="7D650E05" w14:textId="77777777" w:rsidR="006033BD" w:rsidRPr="00D165ED" w:rsidRDefault="006033BD" w:rsidP="006033BD">
      <w:pPr>
        <w:pStyle w:val="PL"/>
      </w:pPr>
      <w:r w:rsidRPr="00D165ED">
        <w:t xml:space="preserve">          $ref: '#/components/schemas/OutputStrategy'</w:t>
      </w:r>
    </w:p>
    <w:p w14:paraId="28D7CCE1" w14:textId="77777777" w:rsidR="006033BD" w:rsidRPr="00D165ED" w:rsidRDefault="006033BD" w:rsidP="006033BD">
      <w:pPr>
        <w:pStyle w:val="PL"/>
      </w:pPr>
      <w:r w:rsidRPr="00D165ED">
        <w:t xml:space="preserve">        aggrNwdafIds:</w:t>
      </w:r>
    </w:p>
    <w:p w14:paraId="79DB9F5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97CB102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F9F82DA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'TS29571_CommonData.yaml#/components/schemas/NfInstanceId'</w:t>
      </w:r>
    </w:p>
    <w:p w14:paraId="656BB90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0A69849" w14:textId="77777777" w:rsidR="006033BD" w:rsidRDefault="006033BD" w:rsidP="006033BD">
      <w:pPr>
        <w:pStyle w:val="PL"/>
      </w:pPr>
    </w:p>
    <w:p w14:paraId="422D18B0" w14:textId="77777777" w:rsidR="006033BD" w:rsidRPr="00D165ED" w:rsidRDefault="006033BD" w:rsidP="006033BD">
      <w:pPr>
        <w:pStyle w:val="PL"/>
      </w:pPr>
      <w:r w:rsidRPr="00D165ED">
        <w:t xml:space="preserve">    AnalyticsMetadataInfo:</w:t>
      </w:r>
    </w:p>
    <w:p w14:paraId="5718EEA1" w14:textId="77777777" w:rsidR="006033BD" w:rsidRPr="00D165ED" w:rsidRDefault="006033BD" w:rsidP="006033BD">
      <w:pPr>
        <w:pStyle w:val="PL"/>
      </w:pPr>
      <w:r w:rsidRPr="00D165ED">
        <w:t xml:space="preserve">      description: Contains analytics metadata information required for analytics aggregation.</w:t>
      </w:r>
    </w:p>
    <w:p w14:paraId="72877665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1D5EDB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70D440C" w14:textId="77777777" w:rsidR="006033BD" w:rsidRPr="00D165ED" w:rsidRDefault="006033BD" w:rsidP="006033BD">
      <w:pPr>
        <w:pStyle w:val="PL"/>
      </w:pPr>
      <w:r w:rsidRPr="00D165ED">
        <w:t xml:space="preserve">        numSamples:</w:t>
      </w:r>
    </w:p>
    <w:p w14:paraId="72F84D8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3AC35E0E" w14:textId="77777777" w:rsidR="006033BD" w:rsidRPr="00D165ED" w:rsidRDefault="006033BD" w:rsidP="006033BD">
      <w:pPr>
        <w:pStyle w:val="PL"/>
      </w:pPr>
      <w:r w:rsidRPr="00D165ED">
        <w:t xml:space="preserve">        dataWindow:</w:t>
      </w:r>
    </w:p>
    <w:p w14:paraId="73FC1E78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2A29C433" w14:textId="77777777" w:rsidR="006033BD" w:rsidRPr="00D165ED" w:rsidRDefault="006033BD" w:rsidP="006033BD">
      <w:pPr>
        <w:pStyle w:val="PL"/>
      </w:pPr>
      <w:r w:rsidRPr="00D165ED">
        <w:t xml:space="preserve">        dataStatProps:</w:t>
      </w:r>
    </w:p>
    <w:p w14:paraId="1F58B3D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8F90F3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5CA447D" w14:textId="77777777" w:rsidR="006033BD" w:rsidRPr="00D165ED" w:rsidRDefault="006033BD" w:rsidP="006033BD">
      <w:pPr>
        <w:pStyle w:val="PL"/>
      </w:pPr>
      <w:r w:rsidRPr="00D165ED">
        <w:t xml:space="preserve">            $ref: '#/components/schemas/DatasetStatisticalProperty'</w:t>
      </w:r>
    </w:p>
    <w:p w14:paraId="6BB26B7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6D292D2" w14:textId="77777777" w:rsidR="006033BD" w:rsidRPr="00D165ED" w:rsidRDefault="006033BD" w:rsidP="006033BD">
      <w:pPr>
        <w:pStyle w:val="PL"/>
      </w:pPr>
      <w:r w:rsidRPr="00D165ED">
        <w:t xml:space="preserve">        strategy:</w:t>
      </w:r>
    </w:p>
    <w:p w14:paraId="4757583B" w14:textId="77777777" w:rsidR="006033BD" w:rsidRPr="00D165ED" w:rsidRDefault="006033BD" w:rsidP="006033BD">
      <w:pPr>
        <w:pStyle w:val="PL"/>
      </w:pPr>
      <w:r w:rsidRPr="00D165ED">
        <w:t xml:space="preserve">          $ref: '#/components/schemas/OutputStrategy'</w:t>
      </w:r>
    </w:p>
    <w:p w14:paraId="7CE0B662" w14:textId="77777777" w:rsidR="006033BD" w:rsidRPr="00D165ED" w:rsidRDefault="006033BD" w:rsidP="006033BD">
      <w:pPr>
        <w:pStyle w:val="PL"/>
      </w:pPr>
      <w:r w:rsidRPr="00D165ED">
        <w:t xml:space="preserve">        accuracy:</w:t>
      </w:r>
    </w:p>
    <w:p w14:paraId="53C1BD78" w14:textId="77777777" w:rsidR="006033BD" w:rsidRPr="00D165ED" w:rsidRDefault="006033BD" w:rsidP="006033BD">
      <w:pPr>
        <w:pStyle w:val="PL"/>
      </w:pPr>
      <w:r w:rsidRPr="00D165ED">
        <w:t xml:space="preserve">          $ref: '#/components/schemas/Accuracy'</w:t>
      </w:r>
    </w:p>
    <w:p w14:paraId="4A8E85C7" w14:textId="77777777" w:rsidR="006033BD" w:rsidRPr="00D165ED" w:rsidRDefault="006033BD" w:rsidP="006033BD">
      <w:pPr>
        <w:pStyle w:val="PL"/>
      </w:pPr>
      <w:r w:rsidRPr="00D165ED">
        <w:t xml:space="preserve">    NumberAverage:</w:t>
      </w:r>
    </w:p>
    <w:p w14:paraId="58AEED52" w14:textId="77777777" w:rsidR="006033BD" w:rsidRPr="00D165ED" w:rsidRDefault="006033BD" w:rsidP="006033BD">
      <w:pPr>
        <w:pStyle w:val="PL"/>
      </w:pPr>
      <w:r w:rsidRPr="00D165ED">
        <w:t xml:space="preserve">      description: Represents average and variance information.</w:t>
      </w:r>
    </w:p>
    <w:p w14:paraId="49D34E50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A701FA4" w14:textId="77777777" w:rsidR="006033BD" w:rsidRPr="00B70079" w:rsidRDefault="006033BD" w:rsidP="006033BD">
      <w:pPr>
        <w:pStyle w:val="PL"/>
      </w:pPr>
      <w:r w:rsidRPr="00B70079">
        <w:t xml:space="preserve">      properties:</w:t>
      </w:r>
    </w:p>
    <w:p w14:paraId="4A7AA27B" w14:textId="77777777" w:rsidR="006033BD" w:rsidRPr="00B70079" w:rsidRDefault="006033BD" w:rsidP="006033BD">
      <w:pPr>
        <w:pStyle w:val="PL"/>
      </w:pPr>
      <w:r w:rsidRPr="00B70079">
        <w:t xml:space="preserve">        number:</w:t>
      </w:r>
    </w:p>
    <w:p w14:paraId="5DB82299" w14:textId="77777777" w:rsidR="006033BD" w:rsidRPr="00B70079" w:rsidRDefault="006033BD" w:rsidP="006033BD">
      <w:pPr>
        <w:pStyle w:val="PL"/>
      </w:pPr>
      <w:r w:rsidRPr="00B70079">
        <w:t xml:space="preserve">          $ref: 'TS29571_CommonData.yaml#/components/schemas/Float'</w:t>
      </w:r>
    </w:p>
    <w:p w14:paraId="7C142038" w14:textId="77777777" w:rsidR="006033BD" w:rsidRPr="00B70079" w:rsidRDefault="006033BD" w:rsidP="006033BD">
      <w:pPr>
        <w:pStyle w:val="PL"/>
        <w:rPr>
          <w:lang w:val="en-US"/>
        </w:rPr>
      </w:pPr>
      <w:r w:rsidRPr="00B70079">
        <w:t xml:space="preserve">        variance</w:t>
      </w:r>
      <w:r w:rsidRPr="00B70079">
        <w:rPr>
          <w:lang w:val="en-US"/>
        </w:rPr>
        <w:t>:</w:t>
      </w:r>
    </w:p>
    <w:p w14:paraId="2B24FFFA" w14:textId="77777777" w:rsidR="006033BD" w:rsidRPr="00B70079" w:rsidRDefault="006033BD" w:rsidP="006033BD">
      <w:pPr>
        <w:pStyle w:val="PL"/>
      </w:pPr>
      <w:r w:rsidRPr="00B70079">
        <w:t xml:space="preserve">          $ref: 'TS29571_CommonData.yaml#/components/schemas/Float'</w:t>
      </w:r>
    </w:p>
    <w:p w14:paraId="457CE892" w14:textId="77777777" w:rsidR="006033BD" w:rsidRPr="00B70079" w:rsidRDefault="006033BD" w:rsidP="006033BD">
      <w:pPr>
        <w:pStyle w:val="PL"/>
      </w:pPr>
      <w:r w:rsidRPr="00B70079">
        <w:t xml:space="preserve">        skewness:</w:t>
      </w:r>
    </w:p>
    <w:p w14:paraId="63F2FF34" w14:textId="77777777" w:rsidR="006033BD" w:rsidRPr="00B70079" w:rsidRDefault="006033BD" w:rsidP="006033BD">
      <w:pPr>
        <w:pStyle w:val="PL"/>
      </w:pPr>
      <w:r w:rsidRPr="00B70079">
        <w:t xml:space="preserve">          $ref: 'TS29571_CommonData.yaml#/components/schemas/Float'</w:t>
      </w:r>
    </w:p>
    <w:p w14:paraId="7C3569BE" w14:textId="77777777" w:rsidR="006033BD" w:rsidRPr="00B70079" w:rsidRDefault="006033BD" w:rsidP="006033BD">
      <w:pPr>
        <w:pStyle w:val="PL"/>
      </w:pPr>
      <w:r w:rsidRPr="00B70079">
        <w:t xml:space="preserve">      required:</w:t>
      </w:r>
    </w:p>
    <w:p w14:paraId="2826A7E5" w14:textId="77777777" w:rsidR="006033BD" w:rsidRPr="00B70079" w:rsidRDefault="006033BD" w:rsidP="006033BD">
      <w:pPr>
        <w:pStyle w:val="PL"/>
      </w:pPr>
      <w:r w:rsidRPr="00B70079">
        <w:t xml:space="preserve">        - number</w:t>
      </w:r>
    </w:p>
    <w:p w14:paraId="6E03B80E" w14:textId="77777777" w:rsidR="006033BD" w:rsidRPr="00B70079" w:rsidRDefault="006033BD" w:rsidP="006033BD">
      <w:pPr>
        <w:pStyle w:val="PL"/>
      </w:pPr>
      <w:r w:rsidRPr="00B70079">
        <w:t xml:space="preserve">        - variance</w:t>
      </w:r>
    </w:p>
    <w:p w14:paraId="1FB8F650" w14:textId="77777777" w:rsidR="006033BD" w:rsidRDefault="006033BD" w:rsidP="006033BD">
      <w:pPr>
        <w:pStyle w:val="PL"/>
      </w:pPr>
    </w:p>
    <w:p w14:paraId="15CE0D0B" w14:textId="77777777" w:rsidR="006033BD" w:rsidRPr="00D165ED" w:rsidRDefault="006033BD" w:rsidP="006033BD">
      <w:pPr>
        <w:pStyle w:val="PL"/>
      </w:pPr>
      <w:r w:rsidRPr="00D165ED">
        <w:t xml:space="preserve">    AnalyticsSubscriptionsTransfer:</w:t>
      </w:r>
    </w:p>
    <w:p w14:paraId="1CD71865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a request to transfer analytics subscriptions</w:t>
      </w:r>
      <w:r w:rsidRPr="00D165ED">
        <w:t>.</w:t>
      </w:r>
    </w:p>
    <w:p w14:paraId="02CF936B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057103D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716DFFC" w14:textId="77777777" w:rsidR="006033BD" w:rsidRPr="00D165ED" w:rsidRDefault="006033BD" w:rsidP="006033BD">
      <w:pPr>
        <w:pStyle w:val="PL"/>
      </w:pPr>
      <w:r w:rsidRPr="00D165ED">
        <w:t xml:space="preserve">        subsTransInfos:</w:t>
      </w:r>
    </w:p>
    <w:p w14:paraId="239B9FA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44808E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A8B6EB2" w14:textId="77777777" w:rsidR="006033BD" w:rsidRPr="00D165ED" w:rsidRDefault="006033BD" w:rsidP="006033BD">
      <w:pPr>
        <w:pStyle w:val="PL"/>
      </w:pPr>
      <w:r w:rsidRPr="00D165ED">
        <w:t xml:space="preserve">            $ref: '#/components/schemas/SubscriptionTransferInfo'</w:t>
      </w:r>
    </w:p>
    <w:p w14:paraId="5222938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381AAFC" w14:textId="77777777" w:rsidR="006033BD" w:rsidRDefault="006033BD" w:rsidP="006033BD">
      <w:pPr>
        <w:pStyle w:val="PL"/>
      </w:pPr>
      <w:r>
        <w:t xml:space="preserve">        failTransEventReports:</w:t>
      </w:r>
    </w:p>
    <w:p w14:paraId="70894755" w14:textId="77777777" w:rsidR="006033BD" w:rsidRDefault="006033BD" w:rsidP="006033BD">
      <w:pPr>
        <w:pStyle w:val="PL"/>
      </w:pPr>
      <w:r>
        <w:t xml:space="preserve">          type: array</w:t>
      </w:r>
    </w:p>
    <w:p w14:paraId="5D827426" w14:textId="77777777" w:rsidR="006033BD" w:rsidRDefault="006033BD" w:rsidP="006033BD">
      <w:pPr>
        <w:pStyle w:val="PL"/>
      </w:pPr>
      <w:r>
        <w:t xml:space="preserve">          items:</w:t>
      </w:r>
    </w:p>
    <w:p w14:paraId="70AEC1C6" w14:textId="77777777" w:rsidR="006033BD" w:rsidRDefault="006033BD" w:rsidP="006033BD">
      <w:pPr>
        <w:pStyle w:val="PL"/>
      </w:pPr>
      <w:r>
        <w:t xml:space="preserve">            $ref: '#/components/schemas/NwdafEvent'</w:t>
      </w:r>
    </w:p>
    <w:p w14:paraId="7B4CBF50" w14:textId="77777777" w:rsidR="006033BD" w:rsidRDefault="006033BD" w:rsidP="006033BD">
      <w:pPr>
        <w:pStyle w:val="PL"/>
      </w:pPr>
      <w:r>
        <w:t xml:space="preserve">          minItems: 1</w:t>
      </w:r>
    </w:p>
    <w:p w14:paraId="4A545FF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21F262F8" w14:textId="77777777" w:rsidR="006033BD" w:rsidRPr="00D165ED" w:rsidRDefault="006033BD" w:rsidP="006033BD">
      <w:pPr>
        <w:pStyle w:val="PL"/>
      </w:pPr>
      <w:r w:rsidRPr="00D165ED">
        <w:t xml:space="preserve">        - subsTransInfos</w:t>
      </w:r>
    </w:p>
    <w:p w14:paraId="6ACB8E92" w14:textId="77777777" w:rsidR="006033BD" w:rsidRDefault="006033BD" w:rsidP="006033BD">
      <w:pPr>
        <w:pStyle w:val="PL"/>
      </w:pPr>
    </w:p>
    <w:p w14:paraId="1E296603" w14:textId="77777777" w:rsidR="006033BD" w:rsidRPr="00D165ED" w:rsidRDefault="006033BD" w:rsidP="006033BD">
      <w:pPr>
        <w:pStyle w:val="PL"/>
      </w:pPr>
      <w:r w:rsidRPr="00D165ED">
        <w:t xml:space="preserve">    SubscriptionTransferInfo:</w:t>
      </w:r>
    </w:p>
    <w:p w14:paraId="353B3504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subscriptions that are requested to be transferred</w:t>
      </w:r>
      <w:r w:rsidRPr="00D165ED">
        <w:t>.</w:t>
      </w:r>
    </w:p>
    <w:p w14:paraId="3B6DAF9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9F55B1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4B36BA6" w14:textId="77777777" w:rsidR="006033BD" w:rsidRPr="00D165ED" w:rsidRDefault="006033BD" w:rsidP="006033BD">
      <w:pPr>
        <w:pStyle w:val="PL"/>
      </w:pPr>
      <w:r w:rsidRPr="00D165ED">
        <w:t xml:space="preserve">        transReqType:</w:t>
      </w:r>
    </w:p>
    <w:p w14:paraId="02359C72" w14:textId="77777777" w:rsidR="006033BD" w:rsidRPr="00D165ED" w:rsidRDefault="006033BD" w:rsidP="006033BD">
      <w:pPr>
        <w:pStyle w:val="PL"/>
      </w:pPr>
      <w:r w:rsidRPr="00D165ED">
        <w:t xml:space="preserve">          $ref: '#/components/schemas/TransferRequestType'</w:t>
      </w:r>
    </w:p>
    <w:p w14:paraId="5DBF6C6C" w14:textId="77777777" w:rsidR="006033BD" w:rsidRPr="00D165ED" w:rsidRDefault="006033BD" w:rsidP="006033BD">
      <w:pPr>
        <w:pStyle w:val="PL"/>
      </w:pPr>
      <w:r w:rsidRPr="00D165ED">
        <w:t xml:space="preserve">        nwdafEvSub:</w:t>
      </w:r>
    </w:p>
    <w:p w14:paraId="13AF4F1F" w14:textId="77777777" w:rsidR="006033BD" w:rsidRPr="00D165ED" w:rsidRDefault="006033BD" w:rsidP="006033BD">
      <w:pPr>
        <w:pStyle w:val="PL"/>
      </w:pPr>
      <w:r w:rsidRPr="00D165ED">
        <w:t xml:space="preserve">          $ref: '#/components/schemas/NnwdafEventsSubscription'</w:t>
      </w:r>
    </w:p>
    <w:p w14:paraId="477B013F" w14:textId="77777777" w:rsidR="006033BD" w:rsidRPr="00D165ED" w:rsidRDefault="006033BD" w:rsidP="006033BD">
      <w:pPr>
        <w:pStyle w:val="PL"/>
      </w:pPr>
      <w:r w:rsidRPr="00D165ED">
        <w:t xml:space="preserve">        consumerId:</w:t>
      </w:r>
    </w:p>
    <w:p w14:paraId="54EBB57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'TS29571_CommonData.yaml#/components/schemas/NfInstanceId'</w:t>
      </w:r>
    </w:p>
    <w:p w14:paraId="719C6493" w14:textId="77777777" w:rsidR="006033BD" w:rsidRPr="00D165ED" w:rsidRDefault="006033BD" w:rsidP="006033BD">
      <w:pPr>
        <w:pStyle w:val="PL"/>
      </w:pPr>
      <w:r w:rsidRPr="00D165ED">
        <w:t xml:space="preserve">        contextId:</w:t>
      </w:r>
    </w:p>
    <w:p w14:paraId="17CB41E8" w14:textId="77777777" w:rsidR="006033BD" w:rsidRPr="00D165ED" w:rsidRDefault="006033BD" w:rsidP="006033BD">
      <w:pPr>
        <w:pStyle w:val="PL"/>
      </w:pPr>
      <w:r w:rsidRPr="00D165ED">
        <w:t xml:space="preserve">          $ref: '#/components/schemas/AnalyticsContextIdentifier'</w:t>
      </w:r>
    </w:p>
    <w:p w14:paraId="6BAC2756" w14:textId="77777777" w:rsidR="006033BD" w:rsidRPr="00D165ED" w:rsidRDefault="006033BD" w:rsidP="006033BD">
      <w:pPr>
        <w:pStyle w:val="PL"/>
      </w:pPr>
      <w:r w:rsidRPr="00D165ED">
        <w:t xml:space="preserve">        sourceNfIds:</w:t>
      </w:r>
    </w:p>
    <w:p w14:paraId="466E081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638A83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69AA56B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'TS29571_CommonData.yaml#/components/schemas/NfInstanceId'</w:t>
      </w:r>
    </w:p>
    <w:p w14:paraId="35C8C66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26F15CE" w14:textId="77777777" w:rsidR="006033BD" w:rsidRPr="00D165ED" w:rsidRDefault="006033BD" w:rsidP="006033BD">
      <w:pPr>
        <w:pStyle w:val="PL"/>
      </w:pPr>
      <w:r w:rsidRPr="00D165ED">
        <w:t xml:space="preserve">        sourceSetIds:</w:t>
      </w:r>
    </w:p>
    <w:p w14:paraId="2AA4843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471CA2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C64807A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'TS29571_CommonData.yaml#/components/schemas/NfSetId'</w:t>
      </w:r>
    </w:p>
    <w:p w14:paraId="56A1810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CE049BB" w14:textId="77777777" w:rsidR="006033BD" w:rsidRPr="00D165ED" w:rsidRDefault="006033BD" w:rsidP="006033BD">
      <w:pPr>
        <w:pStyle w:val="PL"/>
      </w:pPr>
      <w:r w:rsidRPr="00D165ED">
        <w:t xml:space="preserve">        modelInfo:</w:t>
      </w:r>
    </w:p>
    <w:p w14:paraId="13795065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00DF4C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2745814" w14:textId="77777777" w:rsidR="006033BD" w:rsidRPr="00D165ED" w:rsidRDefault="006033BD" w:rsidP="006033BD">
      <w:pPr>
        <w:pStyle w:val="PL"/>
      </w:pPr>
      <w:r w:rsidRPr="00D165ED">
        <w:t xml:space="preserve">            $ref: '#/components/schemas/ModelInfo'</w:t>
      </w:r>
    </w:p>
    <w:p w14:paraId="6463AC5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ED669FA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2AC91C1" w14:textId="77777777" w:rsidR="006033BD" w:rsidRPr="00D165ED" w:rsidRDefault="006033BD" w:rsidP="006033BD">
      <w:pPr>
        <w:pStyle w:val="PL"/>
      </w:pPr>
      <w:r w:rsidRPr="00D165ED">
        <w:t xml:space="preserve">        - transReqType</w:t>
      </w:r>
    </w:p>
    <w:p w14:paraId="11609593" w14:textId="77777777" w:rsidR="006033BD" w:rsidRPr="00D165ED" w:rsidRDefault="006033BD" w:rsidP="006033BD">
      <w:pPr>
        <w:pStyle w:val="PL"/>
      </w:pPr>
      <w:r w:rsidRPr="00D165ED">
        <w:t xml:space="preserve">        - nwdafEvSub</w:t>
      </w:r>
    </w:p>
    <w:p w14:paraId="4156D090" w14:textId="77777777" w:rsidR="006033BD" w:rsidRPr="00D165ED" w:rsidRDefault="006033BD" w:rsidP="006033BD">
      <w:pPr>
        <w:pStyle w:val="PL"/>
      </w:pPr>
      <w:r w:rsidRPr="00D165ED">
        <w:t xml:space="preserve">        - consumerId</w:t>
      </w:r>
    </w:p>
    <w:p w14:paraId="3A8C0BF0" w14:textId="77777777" w:rsidR="006033BD" w:rsidRDefault="006033BD" w:rsidP="006033BD">
      <w:pPr>
        <w:pStyle w:val="PL"/>
      </w:pPr>
    </w:p>
    <w:p w14:paraId="29B2D80C" w14:textId="77777777" w:rsidR="006033BD" w:rsidRPr="00D165ED" w:rsidRDefault="006033BD" w:rsidP="006033BD">
      <w:pPr>
        <w:pStyle w:val="PL"/>
      </w:pPr>
      <w:r w:rsidRPr="00D165ED">
        <w:t xml:space="preserve">    ModelInfo:</w:t>
      </w:r>
    </w:p>
    <w:p w14:paraId="4D170060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an ML model.</w:t>
      </w:r>
    </w:p>
    <w:p w14:paraId="06764FA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3DB497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E9CF9E6" w14:textId="77777777" w:rsidR="006033BD" w:rsidRPr="00D165ED" w:rsidRDefault="006033BD" w:rsidP="006033BD">
      <w:pPr>
        <w:pStyle w:val="PL"/>
      </w:pPr>
      <w:r w:rsidRPr="00D165ED">
        <w:t xml:space="preserve">        analyticsId:</w:t>
      </w:r>
    </w:p>
    <w:p w14:paraId="372BA67A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'#/components/schemas/NwdafEvent'</w:t>
      </w:r>
    </w:p>
    <w:p w14:paraId="209E5975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mlModelInfos</w:t>
      </w:r>
      <w:r w:rsidRPr="00D165ED">
        <w:t>:</w:t>
      </w:r>
    </w:p>
    <w:p w14:paraId="75DAADC0" w14:textId="77777777" w:rsidR="006033BD" w:rsidRDefault="006033BD" w:rsidP="006033BD">
      <w:pPr>
        <w:pStyle w:val="PL"/>
      </w:pPr>
      <w:r>
        <w:t xml:space="preserve">          type: array</w:t>
      </w:r>
    </w:p>
    <w:p w14:paraId="61488D31" w14:textId="77777777" w:rsidR="006033BD" w:rsidRDefault="006033BD" w:rsidP="006033BD">
      <w:pPr>
        <w:pStyle w:val="PL"/>
      </w:pPr>
      <w:r>
        <w:t xml:space="preserve">          items:</w:t>
      </w:r>
    </w:p>
    <w:p w14:paraId="375D871D" w14:textId="77777777" w:rsidR="006033BD" w:rsidRDefault="006033BD" w:rsidP="006033BD">
      <w:pPr>
        <w:pStyle w:val="PL"/>
      </w:pPr>
      <w:r>
        <w:t xml:space="preserve">            $ref: '#/components/schemas/MLModelInfo'</w:t>
      </w:r>
    </w:p>
    <w:p w14:paraId="1A15361C" w14:textId="77777777" w:rsidR="006033BD" w:rsidRDefault="006033BD" w:rsidP="006033BD">
      <w:pPr>
        <w:pStyle w:val="PL"/>
      </w:pPr>
      <w:r>
        <w:t xml:space="preserve">          minItems: 1</w:t>
      </w:r>
    </w:p>
    <w:p w14:paraId="3AC98A1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0C37DDA" w14:textId="77777777" w:rsidR="006033BD" w:rsidRPr="00D165ED" w:rsidRDefault="006033BD" w:rsidP="006033BD">
      <w:pPr>
        <w:pStyle w:val="PL"/>
      </w:pPr>
      <w:r w:rsidRPr="00D165ED">
        <w:t xml:space="preserve">        - analyticsId</w:t>
      </w:r>
    </w:p>
    <w:p w14:paraId="46C00ACF" w14:textId="77777777" w:rsidR="006033BD" w:rsidRDefault="006033BD" w:rsidP="006033BD">
      <w:pPr>
        <w:pStyle w:val="PL"/>
      </w:pPr>
      <w:r w:rsidRPr="00D165ED">
        <w:t xml:space="preserve">        - </w:t>
      </w:r>
      <w:r>
        <w:rPr>
          <w:lang w:eastAsia="zh-CN"/>
        </w:rPr>
        <w:t>mlModelInfos</w:t>
      </w:r>
    </w:p>
    <w:p w14:paraId="506B6F48" w14:textId="77777777" w:rsidR="006033BD" w:rsidRDefault="006033BD" w:rsidP="006033BD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4498ECF4" w14:textId="77777777" w:rsidR="006033BD" w:rsidRDefault="006033BD" w:rsidP="006033B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39C737A4" w14:textId="77777777" w:rsidR="006033BD" w:rsidRDefault="006033BD" w:rsidP="006033BD">
      <w:pPr>
        <w:pStyle w:val="PL"/>
      </w:pPr>
      <w:r>
        <w:t xml:space="preserve">      type: object</w:t>
      </w:r>
    </w:p>
    <w:p w14:paraId="2AAE50BE" w14:textId="77777777" w:rsidR="006033BD" w:rsidRDefault="006033BD" w:rsidP="006033BD">
      <w:pPr>
        <w:pStyle w:val="PL"/>
      </w:pPr>
      <w:r>
        <w:t xml:space="preserve">      properties:</w:t>
      </w:r>
    </w:p>
    <w:p w14:paraId="7C5C4B68" w14:textId="77777777" w:rsidR="006033BD" w:rsidRDefault="006033BD" w:rsidP="006033BD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7BC5D26F" w14:textId="77777777" w:rsidR="006033BD" w:rsidRDefault="006033BD" w:rsidP="006033BD">
      <w:pPr>
        <w:pStyle w:val="PL"/>
      </w:pPr>
      <w:r>
        <w:t xml:space="preserve">          type: array</w:t>
      </w:r>
    </w:p>
    <w:p w14:paraId="6F26DDB0" w14:textId="77777777" w:rsidR="006033BD" w:rsidRDefault="006033BD" w:rsidP="006033BD">
      <w:pPr>
        <w:pStyle w:val="PL"/>
      </w:pPr>
      <w:r>
        <w:t xml:space="preserve">          items:</w:t>
      </w:r>
    </w:p>
    <w:p w14:paraId="4113A266" w14:textId="77777777" w:rsidR="006033BD" w:rsidRDefault="006033BD" w:rsidP="006033BD">
      <w:pPr>
        <w:pStyle w:val="PL"/>
      </w:pPr>
      <w:r>
        <w:t xml:space="preserve">            $ref: 'TS29520_Nnwdaf_MLModelProvision.yaml#/components/schemas/MLModelAddr'</w:t>
      </w:r>
    </w:p>
    <w:p w14:paraId="2949E777" w14:textId="77777777" w:rsidR="006033BD" w:rsidRDefault="006033BD" w:rsidP="006033BD">
      <w:pPr>
        <w:pStyle w:val="PL"/>
      </w:pPr>
      <w:r>
        <w:t xml:space="preserve">          minItems: 1</w:t>
      </w:r>
    </w:p>
    <w:p w14:paraId="134193DA" w14:textId="77777777" w:rsidR="006033BD" w:rsidRDefault="006033BD" w:rsidP="006033BD">
      <w:pPr>
        <w:pStyle w:val="PL"/>
      </w:pPr>
      <w:r>
        <w:t xml:space="preserve">        modelProvId:</w:t>
      </w:r>
    </w:p>
    <w:p w14:paraId="55D1E0F2" w14:textId="77777777" w:rsidR="006033BD" w:rsidRDefault="006033BD" w:rsidP="006033BD">
      <w:pPr>
        <w:pStyle w:val="PL"/>
      </w:pPr>
      <w:r>
        <w:t xml:space="preserve">          $ref: 'TS29571_CommonData.yaml#/components/schemas/NfInstanceId'</w:t>
      </w:r>
    </w:p>
    <w:p w14:paraId="6FAF7A14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39EB4D1F" w14:textId="77777777" w:rsidR="006033BD" w:rsidRDefault="006033BD" w:rsidP="006033BD">
      <w:pPr>
        <w:pStyle w:val="PL"/>
      </w:pPr>
      <w:r>
        <w:t xml:space="preserve">          $ref: 'TS29571_CommonData.yaml#/components/schemas/NfSetId'</w:t>
      </w:r>
    </w:p>
    <w:p w14:paraId="12FA81D8" w14:textId="77777777" w:rsidR="006033BD" w:rsidRDefault="006033BD" w:rsidP="006033BD">
      <w:pPr>
        <w:pStyle w:val="PL"/>
      </w:pPr>
      <w:r>
        <w:t xml:space="preserve">      oneOf:</w:t>
      </w:r>
    </w:p>
    <w:p w14:paraId="2F53FE4E" w14:textId="77777777" w:rsidR="006033BD" w:rsidRDefault="006033BD" w:rsidP="006033BD">
      <w:pPr>
        <w:pStyle w:val="PL"/>
      </w:pPr>
      <w:r>
        <w:t xml:space="preserve">        - required: [modelProvId]</w:t>
      </w:r>
    </w:p>
    <w:p w14:paraId="444FD113" w14:textId="77777777" w:rsidR="006033BD" w:rsidRDefault="006033BD" w:rsidP="006033BD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45149E78" w14:textId="77777777" w:rsidR="006033BD" w:rsidRDefault="006033BD" w:rsidP="006033BD">
      <w:pPr>
        <w:pStyle w:val="PL"/>
      </w:pPr>
    </w:p>
    <w:p w14:paraId="43102FE5" w14:textId="77777777" w:rsidR="006033BD" w:rsidRPr="00D165ED" w:rsidRDefault="006033BD" w:rsidP="006033BD">
      <w:pPr>
        <w:pStyle w:val="PL"/>
      </w:pPr>
      <w:r w:rsidRPr="00D165ED">
        <w:t xml:space="preserve">    AnalyticsContextIdentifier:</w:t>
      </w:r>
    </w:p>
    <w:p w14:paraId="5F0A36E9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analytics contexts.</w:t>
      </w:r>
    </w:p>
    <w:p w14:paraId="25E976D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881DD8C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91CEE7E" w14:textId="77777777" w:rsidR="006033BD" w:rsidRPr="00D165ED" w:rsidRDefault="006033BD" w:rsidP="006033BD">
      <w:pPr>
        <w:pStyle w:val="PL"/>
      </w:pPr>
      <w:r w:rsidRPr="00D165ED">
        <w:t xml:space="preserve">        subscriptionId:</w:t>
      </w:r>
    </w:p>
    <w:p w14:paraId="65F63F2C" w14:textId="77777777" w:rsidR="006033BD" w:rsidRPr="00D165ED" w:rsidRDefault="006033BD" w:rsidP="006033BD">
      <w:pPr>
        <w:pStyle w:val="PL"/>
      </w:pPr>
      <w:r w:rsidRPr="00D165ED">
        <w:t xml:space="preserve">          type: string</w:t>
      </w:r>
    </w:p>
    <w:p w14:paraId="32E26E4D" w14:textId="77777777" w:rsidR="006033BD" w:rsidRPr="00D165ED" w:rsidRDefault="006033BD" w:rsidP="006033BD">
      <w:pPr>
        <w:pStyle w:val="PL"/>
      </w:pPr>
      <w:r w:rsidRPr="00D165ED">
        <w:t xml:space="preserve">          description: The identifier of a subscription.</w:t>
      </w:r>
    </w:p>
    <w:p w14:paraId="33AE485B" w14:textId="77777777" w:rsidR="006033BD" w:rsidRPr="00D165ED" w:rsidRDefault="006033BD" w:rsidP="006033BD">
      <w:pPr>
        <w:pStyle w:val="PL"/>
      </w:pPr>
      <w:r w:rsidRPr="00D165ED">
        <w:t xml:space="preserve">        nfAnaCtxts:</w:t>
      </w:r>
    </w:p>
    <w:p w14:paraId="401A905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62140A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4BA7D6B" w14:textId="77777777" w:rsidR="006033BD" w:rsidRPr="00D165ED" w:rsidRDefault="006033BD" w:rsidP="006033BD">
      <w:pPr>
        <w:pStyle w:val="PL"/>
      </w:pPr>
      <w:r w:rsidRPr="00D165ED">
        <w:t xml:space="preserve">            $ref: '#/components/schemas/NwdafEvent'</w:t>
      </w:r>
    </w:p>
    <w:p w14:paraId="116A4C8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606F55E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43FFE992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List of analytics types for which NF related analytics contexts can be retrieved.</w:t>
      </w:r>
    </w:p>
    <w:p w14:paraId="4BB05863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ueAnaCtxts:</w:t>
      </w:r>
    </w:p>
    <w:p w14:paraId="473B995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476947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42A8EB7" w14:textId="77777777" w:rsidR="006033BD" w:rsidRPr="00D165ED" w:rsidRDefault="006033BD" w:rsidP="006033BD">
      <w:pPr>
        <w:pStyle w:val="PL"/>
      </w:pPr>
      <w:r w:rsidRPr="00D165ED">
        <w:t xml:space="preserve">            $ref: '#/components/schemas/UeAnalyticsContextDescriptor'</w:t>
      </w:r>
    </w:p>
    <w:p w14:paraId="4FB1FB7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A09D1A8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65BD25C5" w14:textId="77777777" w:rsidR="006033BD" w:rsidRDefault="006033BD" w:rsidP="006033BD">
      <w:pPr>
        <w:pStyle w:val="PL"/>
      </w:pPr>
      <w:r>
        <w:t xml:space="preserve">            </w:t>
      </w:r>
      <w:r w:rsidRPr="00D165ED">
        <w:t>List of objects that indicate for which SUPI and analytics types combinations analytics</w:t>
      </w:r>
    </w:p>
    <w:p w14:paraId="245EEDA1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context can be retrieved.</w:t>
      </w:r>
    </w:p>
    <w:p w14:paraId="68CF0504" w14:textId="77777777" w:rsidR="006033BD" w:rsidRPr="00D165ED" w:rsidRDefault="006033BD" w:rsidP="006033BD">
      <w:pPr>
        <w:pStyle w:val="PL"/>
      </w:pPr>
      <w:r w:rsidRPr="00D165ED">
        <w:t xml:space="preserve">      allOf:</w:t>
      </w:r>
    </w:p>
    <w:p w14:paraId="690047E3" w14:textId="77777777" w:rsidR="006033BD" w:rsidRPr="00D165ED" w:rsidRDefault="006033BD" w:rsidP="006033BD">
      <w:pPr>
        <w:pStyle w:val="PL"/>
      </w:pPr>
      <w:r w:rsidRPr="00D165ED">
        <w:t xml:space="preserve">        - anyOf:</w:t>
      </w:r>
    </w:p>
    <w:p w14:paraId="4AD2BCB6" w14:textId="77777777" w:rsidR="006033BD" w:rsidRPr="00D165ED" w:rsidRDefault="006033BD" w:rsidP="006033BD">
      <w:pPr>
        <w:pStyle w:val="PL"/>
      </w:pPr>
      <w:r w:rsidRPr="00D165ED">
        <w:t xml:space="preserve">          - required: [nfAnaCtxts]</w:t>
      </w:r>
    </w:p>
    <w:p w14:paraId="119E6584" w14:textId="77777777" w:rsidR="006033BD" w:rsidRPr="00D165ED" w:rsidRDefault="006033BD" w:rsidP="006033BD">
      <w:pPr>
        <w:pStyle w:val="PL"/>
      </w:pPr>
      <w:r w:rsidRPr="00D165ED">
        <w:t xml:space="preserve">          - required: [ueAnaCtxts]</w:t>
      </w:r>
    </w:p>
    <w:p w14:paraId="04A932CD" w14:textId="77777777" w:rsidR="006033BD" w:rsidRPr="00D165ED" w:rsidRDefault="006033BD" w:rsidP="006033BD">
      <w:pPr>
        <w:pStyle w:val="PL"/>
      </w:pPr>
      <w:r w:rsidRPr="00D165ED">
        <w:t xml:space="preserve">        - required: [subscriptionId]</w:t>
      </w:r>
    </w:p>
    <w:p w14:paraId="6A0E9EA3" w14:textId="77777777" w:rsidR="006033BD" w:rsidRDefault="006033BD" w:rsidP="006033BD">
      <w:pPr>
        <w:pStyle w:val="PL"/>
      </w:pPr>
    </w:p>
    <w:p w14:paraId="4DE8CDF2" w14:textId="77777777" w:rsidR="006033BD" w:rsidRPr="00D165ED" w:rsidRDefault="006033BD" w:rsidP="006033BD">
      <w:pPr>
        <w:pStyle w:val="PL"/>
      </w:pPr>
      <w:r w:rsidRPr="00D165ED">
        <w:t xml:space="preserve">    UeAnalyticsContextDescriptor:</w:t>
      </w:r>
    </w:p>
    <w:p w14:paraId="7731AAFB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UE related analytics contexts.</w:t>
      </w:r>
    </w:p>
    <w:p w14:paraId="477958D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55315E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F7B8C1E" w14:textId="77777777" w:rsidR="006033BD" w:rsidRPr="00D165ED" w:rsidRDefault="006033BD" w:rsidP="006033BD">
      <w:pPr>
        <w:pStyle w:val="PL"/>
      </w:pPr>
      <w:r w:rsidRPr="00D165ED">
        <w:t xml:space="preserve">        supi:</w:t>
      </w:r>
    </w:p>
    <w:p w14:paraId="31BB2EE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'TS29571_CommonData.yaml#/components/schemas/Supi'</w:t>
      </w:r>
    </w:p>
    <w:p w14:paraId="7502D26B" w14:textId="77777777" w:rsidR="006033BD" w:rsidRPr="00D165ED" w:rsidRDefault="006033BD" w:rsidP="006033BD">
      <w:pPr>
        <w:pStyle w:val="PL"/>
      </w:pPr>
      <w:r w:rsidRPr="00D165ED">
        <w:t xml:space="preserve">        anaTypes:</w:t>
      </w:r>
    </w:p>
    <w:p w14:paraId="084F3ACD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28F7B8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583A917" w14:textId="77777777" w:rsidR="006033BD" w:rsidRPr="00D165ED" w:rsidRDefault="006033BD" w:rsidP="006033BD">
      <w:pPr>
        <w:pStyle w:val="PL"/>
      </w:pPr>
      <w:r w:rsidRPr="00D165ED">
        <w:t xml:space="preserve">            $ref: '#/components/schemas/NwdafEvent'</w:t>
      </w:r>
    </w:p>
    <w:p w14:paraId="16FA9B2B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71F82DC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7EEBFB46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List of analytics types for which UE related analytics contexts can be retrieved.</w:t>
      </w:r>
    </w:p>
    <w:p w14:paraId="3E13A5F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2D2C030" w14:textId="77777777" w:rsidR="006033BD" w:rsidRPr="00D165ED" w:rsidRDefault="006033BD" w:rsidP="006033BD">
      <w:pPr>
        <w:pStyle w:val="PL"/>
      </w:pPr>
      <w:r w:rsidRPr="00D165ED">
        <w:t xml:space="preserve">        - supi</w:t>
      </w:r>
    </w:p>
    <w:p w14:paraId="3A23A18B" w14:textId="77777777" w:rsidR="006033BD" w:rsidRPr="00D165ED" w:rsidRDefault="006033BD" w:rsidP="006033BD">
      <w:pPr>
        <w:pStyle w:val="PL"/>
      </w:pPr>
      <w:r w:rsidRPr="00D165ED">
        <w:t xml:space="preserve">        - anaTypes</w:t>
      </w:r>
    </w:p>
    <w:p w14:paraId="03F91C81" w14:textId="77777777" w:rsidR="006033BD" w:rsidRDefault="006033BD" w:rsidP="006033BD">
      <w:pPr>
        <w:pStyle w:val="PL"/>
      </w:pPr>
    </w:p>
    <w:p w14:paraId="06C72D86" w14:textId="77777777" w:rsidR="006033BD" w:rsidRPr="00D165ED" w:rsidRDefault="006033BD" w:rsidP="006033BD">
      <w:pPr>
        <w:pStyle w:val="PL"/>
      </w:pPr>
      <w:r w:rsidRPr="00D165ED">
        <w:t xml:space="preserve">    DnPerfInfo:</w:t>
      </w:r>
    </w:p>
    <w:p w14:paraId="222A2B0C" w14:textId="77777777" w:rsidR="006033BD" w:rsidRPr="00D165ED" w:rsidRDefault="006033BD" w:rsidP="006033BD">
      <w:pPr>
        <w:pStyle w:val="PL"/>
      </w:pPr>
      <w:r w:rsidRPr="00D165ED">
        <w:t xml:space="preserve">      description: Represents DN performance information.</w:t>
      </w:r>
    </w:p>
    <w:p w14:paraId="46C23C2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489B6DA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2387C25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5BFF850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74A086AF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4D5BD98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57B5679C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6554BBC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7EB41DD9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  <w:r w:rsidRPr="00D165ED">
        <w:t>:</w:t>
      </w:r>
    </w:p>
    <w:p w14:paraId="5EEA1141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4A4DB8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386BFFB" w14:textId="77777777" w:rsidR="006033BD" w:rsidRPr="00D165ED" w:rsidRDefault="006033BD" w:rsidP="006033BD">
      <w:pPr>
        <w:pStyle w:val="PL"/>
      </w:pPr>
      <w:r w:rsidRPr="00D165ED">
        <w:t xml:space="preserve">            $ref: '#/components/schemas/DnPerf'</w:t>
      </w:r>
    </w:p>
    <w:p w14:paraId="737FD64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A4C3052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27E67B0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500B8394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4C3A725" w14:textId="77777777" w:rsidR="006033BD" w:rsidRPr="00D165ED" w:rsidRDefault="006033BD" w:rsidP="006033BD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</w:p>
    <w:p w14:paraId="40F0233D" w14:textId="77777777" w:rsidR="006033BD" w:rsidRDefault="006033BD" w:rsidP="006033BD">
      <w:pPr>
        <w:pStyle w:val="PL"/>
      </w:pPr>
    </w:p>
    <w:p w14:paraId="5784AB1C" w14:textId="77777777" w:rsidR="006033BD" w:rsidRPr="00D165ED" w:rsidRDefault="006033BD" w:rsidP="006033BD">
      <w:pPr>
        <w:pStyle w:val="PL"/>
      </w:pPr>
      <w:r w:rsidRPr="00D165ED">
        <w:t xml:space="preserve">    DnPerf:</w:t>
      </w:r>
    </w:p>
    <w:p w14:paraId="17A523BF" w14:textId="77777777" w:rsidR="006033BD" w:rsidRPr="00D165ED" w:rsidRDefault="006033BD" w:rsidP="006033BD">
      <w:pPr>
        <w:pStyle w:val="PL"/>
      </w:pPr>
      <w:r w:rsidRPr="00D165ED">
        <w:t xml:space="preserve">      description: Represents DN performance for the application.</w:t>
      </w:r>
    </w:p>
    <w:p w14:paraId="3559104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4D369D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D9006FE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appServerInsAddr</w:t>
      </w:r>
      <w:r w:rsidRPr="00D165ED">
        <w:t>:</w:t>
      </w:r>
    </w:p>
    <w:p w14:paraId="0969065C" w14:textId="77777777" w:rsidR="006033BD" w:rsidRPr="00D165ED" w:rsidRDefault="006033BD" w:rsidP="006033BD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1D25A0DC" w14:textId="77777777" w:rsidR="006033BD" w:rsidRPr="00D165ED" w:rsidRDefault="006033BD" w:rsidP="006033BD">
      <w:pPr>
        <w:pStyle w:val="PL"/>
      </w:pPr>
      <w:r w:rsidRPr="00D165ED">
        <w:t xml:space="preserve">        upf</w:t>
      </w:r>
      <w:r>
        <w:t>Info</w:t>
      </w:r>
      <w:r w:rsidRPr="00D165ED">
        <w:t>:</w:t>
      </w:r>
    </w:p>
    <w:p w14:paraId="4798DC8E" w14:textId="77777777" w:rsidR="006033BD" w:rsidRPr="00D165ED" w:rsidRDefault="006033BD" w:rsidP="006033BD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4E521C1C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F0D46E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'TS29571_CommonData.yaml#/components/schemas/Dnai'</w:t>
      </w:r>
    </w:p>
    <w:p w14:paraId="7B66A306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perfData</w:t>
      </w:r>
      <w:r w:rsidRPr="00D165ED">
        <w:t>:</w:t>
      </w:r>
    </w:p>
    <w:p w14:paraId="2B890E79" w14:textId="77777777" w:rsidR="006033BD" w:rsidRPr="00D165ED" w:rsidRDefault="006033BD" w:rsidP="006033BD">
      <w:pPr>
        <w:pStyle w:val="PL"/>
      </w:pPr>
      <w:r w:rsidRPr="00D165ED">
        <w:t xml:space="preserve">          $ref: '#/components/schemas/Perf</w:t>
      </w:r>
      <w:r w:rsidRPr="00D165ED">
        <w:rPr>
          <w:rFonts w:hint="eastAsia"/>
          <w:lang w:eastAsia="zh-CN"/>
        </w:rPr>
        <w:t>Data</w:t>
      </w:r>
      <w:r w:rsidRPr="00D165ED">
        <w:t>'</w:t>
      </w:r>
    </w:p>
    <w:p w14:paraId="43FD0402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patialVal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dCon</w:t>
      </w:r>
      <w:r w:rsidRPr="00D165ED">
        <w:t>:</w:t>
      </w:r>
    </w:p>
    <w:p w14:paraId="5C8FA893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E43062B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temporalValidCon</w:t>
      </w:r>
      <w:r w:rsidRPr="00D165ED">
        <w:t>:</w:t>
      </w:r>
    </w:p>
    <w:p w14:paraId="3C504F47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6FFE1E59" w14:textId="77777777" w:rsidR="006033BD" w:rsidRDefault="006033BD" w:rsidP="006033BD">
      <w:pPr>
        <w:pStyle w:val="PL"/>
      </w:pPr>
      <w:r>
        <w:t xml:space="preserve">      required:</w:t>
      </w:r>
    </w:p>
    <w:p w14:paraId="02DF2815" w14:textId="77777777" w:rsidR="006033BD" w:rsidRDefault="006033BD" w:rsidP="006033BD">
      <w:pPr>
        <w:pStyle w:val="PL"/>
      </w:pPr>
      <w:r>
        <w:t xml:space="preserve">        - perfData</w:t>
      </w:r>
    </w:p>
    <w:p w14:paraId="461168E6" w14:textId="77777777" w:rsidR="006033BD" w:rsidRDefault="006033BD" w:rsidP="006033BD">
      <w:pPr>
        <w:pStyle w:val="PL"/>
      </w:pPr>
    </w:p>
    <w:p w14:paraId="24F20D09" w14:textId="77777777" w:rsidR="006033BD" w:rsidRPr="00D165ED" w:rsidRDefault="006033BD" w:rsidP="006033BD">
      <w:pPr>
        <w:pStyle w:val="PL"/>
      </w:pPr>
      <w:r w:rsidRPr="00D165ED">
        <w:t xml:space="preserve">    Perf</w:t>
      </w:r>
      <w:r w:rsidRPr="00D165ED">
        <w:rPr>
          <w:rFonts w:hint="eastAsia"/>
          <w:lang w:eastAsia="zh-CN"/>
        </w:rPr>
        <w:t>Data</w:t>
      </w:r>
      <w:r w:rsidRPr="00D165ED">
        <w:t>:</w:t>
      </w:r>
    </w:p>
    <w:p w14:paraId="74EAD5B4" w14:textId="77777777" w:rsidR="006033BD" w:rsidRPr="00D165ED" w:rsidRDefault="006033BD" w:rsidP="006033BD">
      <w:pPr>
        <w:pStyle w:val="PL"/>
      </w:pPr>
      <w:r w:rsidRPr="00D165ED">
        <w:t xml:space="preserve">      description: Represents DN performance data.</w:t>
      </w:r>
    </w:p>
    <w:p w14:paraId="7015468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B3EED9F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382EEB77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7B0C140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196A8FDE" w14:textId="77777777" w:rsidR="006033BD" w:rsidRPr="00D165ED" w:rsidRDefault="006033BD" w:rsidP="006033BD">
      <w:pPr>
        <w:pStyle w:val="PL"/>
      </w:pPr>
      <w:r w:rsidRPr="00D165ED">
        <w:t xml:space="preserve">        maxTrafficRate:</w:t>
      </w:r>
    </w:p>
    <w:p w14:paraId="281DFA69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211C61EB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</w:t>
      </w:r>
      <w:r w:rsidRPr="00D165ED">
        <w:rPr>
          <w:lang w:eastAsia="zh-CN"/>
        </w:rPr>
        <w:t>avePacketDelay</w:t>
      </w:r>
      <w:r w:rsidRPr="00D165ED">
        <w:t>:</w:t>
      </w:r>
    </w:p>
    <w:p w14:paraId="58E52AB1" w14:textId="77777777" w:rsidR="006033BD" w:rsidRPr="00D165ED" w:rsidRDefault="006033BD" w:rsidP="006033BD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6AA3BC96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2686C31A" w14:textId="77777777" w:rsidR="006033BD" w:rsidRPr="00D165ED" w:rsidRDefault="006033BD" w:rsidP="006033BD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1AF7728C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21F21DE2" w14:textId="77777777" w:rsidR="006033BD" w:rsidRPr="00D165ED" w:rsidRDefault="006033BD" w:rsidP="006033BD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60712358" w14:textId="77777777" w:rsidR="006033BD" w:rsidRDefault="006033BD" w:rsidP="006033BD">
      <w:pPr>
        <w:pStyle w:val="PL"/>
      </w:pPr>
    </w:p>
    <w:p w14:paraId="6F65C24E" w14:textId="77777777" w:rsidR="006033BD" w:rsidRPr="00D165ED" w:rsidRDefault="006033BD" w:rsidP="006033BD">
      <w:pPr>
        <w:pStyle w:val="PL"/>
      </w:pPr>
      <w:r w:rsidRPr="00D165ED">
        <w:t xml:space="preserve">    DispersionRequirement:</w:t>
      </w:r>
    </w:p>
    <w:p w14:paraId="2DDC1449" w14:textId="77777777" w:rsidR="006033BD" w:rsidRPr="00D165ED" w:rsidRDefault="006033BD" w:rsidP="006033BD">
      <w:pPr>
        <w:pStyle w:val="PL"/>
      </w:pPr>
      <w:r w:rsidRPr="00D165ED">
        <w:t xml:space="preserve">      description: Represents the dispersion analytics requirements.</w:t>
      </w:r>
    </w:p>
    <w:p w14:paraId="6F03085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264BB7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D77A801" w14:textId="77777777" w:rsidR="006033BD" w:rsidRPr="00D165ED" w:rsidRDefault="006033BD" w:rsidP="006033BD">
      <w:pPr>
        <w:pStyle w:val="PL"/>
      </w:pPr>
      <w:r w:rsidRPr="00D165ED">
        <w:t xml:space="preserve">        disperType:</w:t>
      </w:r>
    </w:p>
    <w:p w14:paraId="027512EC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'#/components/schemas/DispersionType'</w:t>
      </w:r>
    </w:p>
    <w:p w14:paraId="60639211" w14:textId="77777777" w:rsidR="006033BD" w:rsidRPr="00D165ED" w:rsidRDefault="006033BD" w:rsidP="006033BD">
      <w:pPr>
        <w:pStyle w:val="PL"/>
      </w:pPr>
      <w:r w:rsidRPr="00D165ED">
        <w:t xml:space="preserve">        classCriters:</w:t>
      </w:r>
    </w:p>
    <w:p w14:paraId="66E78811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B5BE89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FF7B336" w14:textId="77777777" w:rsidR="006033BD" w:rsidRPr="00D165ED" w:rsidRDefault="006033BD" w:rsidP="006033BD">
      <w:pPr>
        <w:pStyle w:val="PL"/>
      </w:pPr>
      <w:r w:rsidRPr="00D165ED">
        <w:t xml:space="preserve">            $ref: '#/components/schemas/ClassCriterion'</w:t>
      </w:r>
    </w:p>
    <w:p w14:paraId="0CA3193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80A99A9" w14:textId="77777777" w:rsidR="006033BD" w:rsidRPr="00D165ED" w:rsidRDefault="006033BD" w:rsidP="006033BD">
      <w:pPr>
        <w:pStyle w:val="PL"/>
      </w:pPr>
      <w:r w:rsidRPr="00D165ED">
        <w:t xml:space="preserve">        rankCriters:</w:t>
      </w:r>
    </w:p>
    <w:p w14:paraId="79B5C3F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D2B667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507DD8C" w14:textId="77777777" w:rsidR="006033BD" w:rsidRPr="00D165ED" w:rsidRDefault="006033BD" w:rsidP="006033BD">
      <w:pPr>
        <w:pStyle w:val="PL"/>
      </w:pPr>
      <w:r w:rsidRPr="00D165ED">
        <w:t xml:space="preserve">            $ref: '#/components/schemas/RankingCriterion'</w:t>
      </w:r>
    </w:p>
    <w:p w14:paraId="69CAFB4E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B17C910" w14:textId="77777777" w:rsidR="006033BD" w:rsidRPr="00D165ED" w:rsidRDefault="006033BD" w:rsidP="006033BD">
      <w:pPr>
        <w:pStyle w:val="PL"/>
      </w:pPr>
      <w:r w:rsidRPr="00D165ED">
        <w:t xml:space="preserve">        dispOrderCriter:</w:t>
      </w:r>
    </w:p>
    <w:p w14:paraId="4A89299A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'#/components/schemas/DispersionOrderingCriterion'</w:t>
      </w:r>
    </w:p>
    <w:p w14:paraId="0B0DDB08" w14:textId="77777777" w:rsidR="006033BD" w:rsidRPr="00D165ED" w:rsidRDefault="006033BD" w:rsidP="006033BD">
      <w:pPr>
        <w:pStyle w:val="PL"/>
      </w:pPr>
      <w:r w:rsidRPr="00D165ED">
        <w:t xml:space="preserve">        order:</w:t>
      </w:r>
    </w:p>
    <w:p w14:paraId="2D986C78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4B85F1AA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C94D7D4" w14:textId="77777777" w:rsidR="006033BD" w:rsidRPr="00D165ED" w:rsidRDefault="006033BD" w:rsidP="006033BD">
      <w:pPr>
        <w:pStyle w:val="PL"/>
      </w:pPr>
      <w:r w:rsidRPr="00D165ED">
        <w:t xml:space="preserve">        - disperType</w:t>
      </w:r>
    </w:p>
    <w:p w14:paraId="2528CE63" w14:textId="77777777" w:rsidR="006033BD" w:rsidRDefault="006033BD" w:rsidP="006033BD">
      <w:pPr>
        <w:pStyle w:val="PL"/>
      </w:pPr>
    </w:p>
    <w:p w14:paraId="298274DF" w14:textId="77777777" w:rsidR="006033BD" w:rsidRPr="00D165ED" w:rsidRDefault="006033BD" w:rsidP="006033BD">
      <w:pPr>
        <w:pStyle w:val="PL"/>
      </w:pPr>
      <w:r w:rsidRPr="00D165ED">
        <w:t xml:space="preserve">    ClassCriterion:</w:t>
      </w:r>
    </w:p>
    <w:p w14:paraId="0CCA5EBD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4AA13653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Indicates the dispersion class criterion for fixed, camper and/or traveller UE, and/or the</w:t>
      </w:r>
    </w:p>
    <w:p w14:paraId="25ADFACD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top-heavy UE dispersion class criterion.</w:t>
      </w:r>
    </w:p>
    <w:p w14:paraId="1E7B4C7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B320BDB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9FDD675" w14:textId="77777777" w:rsidR="006033BD" w:rsidRPr="00D165ED" w:rsidRDefault="006033BD" w:rsidP="006033BD">
      <w:pPr>
        <w:pStyle w:val="PL"/>
      </w:pPr>
      <w:r w:rsidRPr="00D165ED">
        <w:t xml:space="preserve">        disperClass:</w:t>
      </w:r>
    </w:p>
    <w:p w14:paraId="2A1910C2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'#/components/schemas/DispersionClass'</w:t>
      </w:r>
    </w:p>
    <w:p w14:paraId="1EA4BC8B" w14:textId="77777777" w:rsidR="006033BD" w:rsidRPr="00D165ED" w:rsidRDefault="006033BD" w:rsidP="006033BD">
      <w:pPr>
        <w:pStyle w:val="PL"/>
      </w:pPr>
      <w:r w:rsidRPr="00D165ED">
        <w:t xml:space="preserve">        classThreshold:</w:t>
      </w:r>
    </w:p>
    <w:p w14:paraId="30E1E0B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64767324" w14:textId="77777777" w:rsidR="006033BD" w:rsidRPr="00D165ED" w:rsidRDefault="006033BD" w:rsidP="006033BD">
      <w:pPr>
        <w:pStyle w:val="PL"/>
      </w:pPr>
      <w:r w:rsidRPr="00D165ED">
        <w:t xml:space="preserve">        thresMatch:</w:t>
      </w:r>
    </w:p>
    <w:p w14:paraId="2F2C21CB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4B1929EF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F6A90B7" w14:textId="77777777" w:rsidR="006033BD" w:rsidRPr="00D165ED" w:rsidRDefault="006033BD" w:rsidP="006033BD">
      <w:pPr>
        <w:pStyle w:val="PL"/>
      </w:pPr>
      <w:r w:rsidRPr="00D165ED">
        <w:t xml:space="preserve">        - disperClass</w:t>
      </w:r>
    </w:p>
    <w:p w14:paraId="563E7C9E" w14:textId="77777777" w:rsidR="006033BD" w:rsidRPr="00D165ED" w:rsidRDefault="006033BD" w:rsidP="006033BD">
      <w:pPr>
        <w:pStyle w:val="PL"/>
      </w:pPr>
      <w:r w:rsidRPr="00D165ED">
        <w:t xml:space="preserve">        - classThreshold</w:t>
      </w:r>
    </w:p>
    <w:p w14:paraId="363FA5D2" w14:textId="77777777" w:rsidR="006033BD" w:rsidRPr="00D165ED" w:rsidRDefault="006033BD" w:rsidP="006033BD">
      <w:pPr>
        <w:pStyle w:val="PL"/>
      </w:pPr>
      <w:r w:rsidRPr="00D165ED">
        <w:t xml:space="preserve">        - thresMatch</w:t>
      </w:r>
    </w:p>
    <w:p w14:paraId="42C93CC2" w14:textId="77777777" w:rsidR="006033BD" w:rsidRDefault="006033BD" w:rsidP="006033BD">
      <w:pPr>
        <w:pStyle w:val="PL"/>
      </w:pPr>
    </w:p>
    <w:p w14:paraId="3D2CC5A7" w14:textId="77777777" w:rsidR="006033BD" w:rsidRPr="00D165ED" w:rsidRDefault="006033BD" w:rsidP="006033BD">
      <w:pPr>
        <w:pStyle w:val="PL"/>
      </w:pPr>
      <w:r w:rsidRPr="00D165ED">
        <w:t xml:space="preserve">    RankingCriterion:</w:t>
      </w:r>
    </w:p>
    <w:p w14:paraId="79A77613" w14:textId="77777777" w:rsidR="006033BD" w:rsidRPr="00D165ED" w:rsidRDefault="006033BD" w:rsidP="006033BD">
      <w:pPr>
        <w:pStyle w:val="PL"/>
      </w:pPr>
      <w:r w:rsidRPr="00D165ED">
        <w:t xml:space="preserve">      description: Indicates the usage ranking criterion between the high, medium and low usage UE.</w:t>
      </w:r>
    </w:p>
    <w:p w14:paraId="2869B20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9DEE159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677FF60" w14:textId="77777777" w:rsidR="006033BD" w:rsidRPr="00D165ED" w:rsidRDefault="006033BD" w:rsidP="006033BD">
      <w:pPr>
        <w:pStyle w:val="PL"/>
      </w:pPr>
      <w:bookmarkStart w:id="63" w:name="_Hlk90050081"/>
      <w:r w:rsidRPr="00D165ED">
        <w:t xml:space="preserve">        highBase:</w:t>
      </w:r>
    </w:p>
    <w:p w14:paraId="748D036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60C783AB" w14:textId="77777777" w:rsidR="006033BD" w:rsidRPr="00D165ED" w:rsidRDefault="006033BD" w:rsidP="006033BD">
      <w:pPr>
        <w:pStyle w:val="PL"/>
      </w:pPr>
      <w:r w:rsidRPr="00D165ED">
        <w:t xml:space="preserve">        lowBase:</w:t>
      </w:r>
    </w:p>
    <w:p w14:paraId="6113127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bookmarkEnd w:id="63"/>
    <w:p w14:paraId="33B7FC74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345CC1D6" w14:textId="77777777" w:rsidR="006033BD" w:rsidRPr="00D165ED" w:rsidRDefault="006033BD" w:rsidP="006033BD">
      <w:pPr>
        <w:pStyle w:val="PL"/>
      </w:pPr>
      <w:r w:rsidRPr="00D165ED">
        <w:t xml:space="preserve">        - highBase</w:t>
      </w:r>
    </w:p>
    <w:p w14:paraId="65850475" w14:textId="77777777" w:rsidR="006033BD" w:rsidRPr="00D165ED" w:rsidRDefault="006033BD" w:rsidP="006033BD">
      <w:pPr>
        <w:pStyle w:val="PL"/>
      </w:pPr>
      <w:r w:rsidRPr="00D165ED">
        <w:t xml:space="preserve">        - lowBase</w:t>
      </w:r>
    </w:p>
    <w:p w14:paraId="3B08F4EA" w14:textId="77777777" w:rsidR="006033BD" w:rsidRPr="00D165ED" w:rsidRDefault="006033BD" w:rsidP="006033BD">
      <w:pPr>
        <w:pStyle w:val="PL"/>
      </w:pPr>
      <w:r w:rsidRPr="00D165ED">
        <w:t xml:space="preserve">    DispersionInfo:</w:t>
      </w:r>
    </w:p>
    <w:p w14:paraId="61A88AE0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19E4935C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Represents the Dispersion information. When subscribed event is "DISPERSION", the </w:t>
      </w:r>
    </w:p>
    <w:p w14:paraId="70F5FE0C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"disperInfos" attribute shall be included.</w:t>
      </w:r>
    </w:p>
    <w:p w14:paraId="281FF318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CBDA66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2A495BB" w14:textId="77777777" w:rsidR="006033BD" w:rsidRPr="00D165ED" w:rsidRDefault="006033BD" w:rsidP="006033BD">
      <w:pPr>
        <w:pStyle w:val="PL"/>
      </w:pPr>
      <w:r w:rsidRPr="00D165ED">
        <w:t xml:space="preserve">        tsStart:</w:t>
      </w:r>
    </w:p>
    <w:p w14:paraId="3F10ED4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076C1F3B" w14:textId="77777777" w:rsidR="006033BD" w:rsidRPr="00D165ED" w:rsidRDefault="006033BD" w:rsidP="006033BD">
      <w:pPr>
        <w:pStyle w:val="PL"/>
      </w:pPr>
      <w:r w:rsidRPr="00D165ED">
        <w:t xml:space="preserve">        tsDuration:</w:t>
      </w:r>
    </w:p>
    <w:p w14:paraId="59F6CAC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BCD7ABF" w14:textId="77777777" w:rsidR="006033BD" w:rsidRPr="00D165ED" w:rsidRDefault="006033BD" w:rsidP="006033BD">
      <w:pPr>
        <w:pStyle w:val="PL"/>
      </w:pPr>
      <w:r w:rsidRPr="00D165ED">
        <w:t xml:space="preserve">        disperCollects:</w:t>
      </w:r>
    </w:p>
    <w:p w14:paraId="44EADE6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16320B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2EAB34B" w14:textId="77777777" w:rsidR="006033BD" w:rsidRPr="00D165ED" w:rsidRDefault="006033BD" w:rsidP="006033BD">
      <w:pPr>
        <w:pStyle w:val="PL"/>
      </w:pPr>
      <w:r w:rsidRPr="00D165ED">
        <w:t xml:space="preserve">            $ref: '#/components/schemas/DispersionCollection'</w:t>
      </w:r>
    </w:p>
    <w:p w14:paraId="10ED2189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42C492D" w14:textId="77777777" w:rsidR="006033BD" w:rsidRPr="00D165ED" w:rsidRDefault="006033BD" w:rsidP="006033BD">
      <w:pPr>
        <w:pStyle w:val="PL"/>
      </w:pPr>
      <w:r w:rsidRPr="00D165ED">
        <w:t xml:space="preserve">        disperType:</w:t>
      </w:r>
    </w:p>
    <w:p w14:paraId="62003D54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'#/components/schemas/DispersionType'</w:t>
      </w:r>
    </w:p>
    <w:p w14:paraId="3E3DB4A1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0475AA7" w14:textId="77777777" w:rsidR="006033BD" w:rsidRPr="00D165ED" w:rsidRDefault="006033BD" w:rsidP="006033BD">
      <w:pPr>
        <w:pStyle w:val="PL"/>
      </w:pPr>
      <w:r w:rsidRPr="00D165ED">
        <w:t xml:space="preserve">        - tsStart</w:t>
      </w:r>
    </w:p>
    <w:p w14:paraId="2C6DB487" w14:textId="77777777" w:rsidR="006033BD" w:rsidRPr="00D165ED" w:rsidRDefault="006033BD" w:rsidP="006033BD">
      <w:pPr>
        <w:pStyle w:val="PL"/>
      </w:pPr>
      <w:r w:rsidRPr="00D165ED">
        <w:t xml:space="preserve">        - tsDuration</w:t>
      </w:r>
    </w:p>
    <w:p w14:paraId="07B35C30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- disperCollects</w:t>
      </w:r>
    </w:p>
    <w:p w14:paraId="06E4594F" w14:textId="77777777" w:rsidR="006033BD" w:rsidRPr="00D165ED" w:rsidRDefault="006033BD" w:rsidP="006033BD">
      <w:pPr>
        <w:pStyle w:val="PL"/>
      </w:pPr>
      <w:r w:rsidRPr="00D165ED">
        <w:t xml:space="preserve">        - disperType</w:t>
      </w:r>
    </w:p>
    <w:p w14:paraId="0142E433" w14:textId="77777777" w:rsidR="006033BD" w:rsidRDefault="006033BD" w:rsidP="006033BD">
      <w:pPr>
        <w:pStyle w:val="PL"/>
      </w:pPr>
    </w:p>
    <w:p w14:paraId="7E392A5A" w14:textId="77777777" w:rsidR="006033BD" w:rsidRPr="00D165ED" w:rsidRDefault="006033BD" w:rsidP="006033BD">
      <w:pPr>
        <w:pStyle w:val="PL"/>
      </w:pPr>
      <w:r w:rsidRPr="00D165ED">
        <w:t xml:space="preserve">    DispersionCollection:</w:t>
      </w:r>
    </w:p>
    <w:p w14:paraId="721AB6E1" w14:textId="77777777" w:rsidR="006033BD" w:rsidRPr="00D165ED" w:rsidRDefault="006033BD" w:rsidP="006033BD">
      <w:pPr>
        <w:pStyle w:val="PL"/>
      </w:pPr>
      <w:r w:rsidRPr="00D165ED">
        <w:t xml:space="preserve">      description: Dispersion collection per UE location or per slice.</w:t>
      </w:r>
    </w:p>
    <w:p w14:paraId="05E6C89B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1AAA75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AE1B36F" w14:textId="77777777" w:rsidR="006033BD" w:rsidRPr="00D165ED" w:rsidRDefault="006033BD" w:rsidP="006033BD">
      <w:pPr>
        <w:pStyle w:val="PL"/>
      </w:pPr>
      <w:r w:rsidRPr="00D165ED">
        <w:t xml:space="preserve">        ueLoc:</w:t>
      </w:r>
    </w:p>
    <w:p w14:paraId="0FAD571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'TS29571_CommonData.yaml#/components/schemas/UserLocation'</w:t>
      </w:r>
    </w:p>
    <w:p w14:paraId="07F396F8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26F36F7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6407EF5F" w14:textId="77777777" w:rsidR="006033BD" w:rsidRPr="00D165ED" w:rsidRDefault="006033BD" w:rsidP="006033BD">
      <w:pPr>
        <w:pStyle w:val="PL"/>
      </w:pPr>
      <w:r w:rsidRPr="00D165ED">
        <w:t xml:space="preserve">        supis:</w:t>
      </w:r>
    </w:p>
    <w:p w14:paraId="1F770E7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5734353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1EA9B4D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'TS29571_CommonData.yaml#/components/schemas/Supi'</w:t>
      </w:r>
    </w:p>
    <w:p w14:paraId="40548BC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6830A9E" w14:textId="77777777" w:rsidR="006033BD" w:rsidRPr="00D165ED" w:rsidRDefault="006033BD" w:rsidP="006033BD">
      <w:pPr>
        <w:pStyle w:val="PL"/>
      </w:pPr>
      <w:r w:rsidRPr="00D165ED">
        <w:t xml:space="preserve">        gpsis:</w:t>
      </w:r>
    </w:p>
    <w:p w14:paraId="6C3B012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EA80006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E15AB56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'TS29571_CommonData.yaml#/components/schemas/Gpsi'</w:t>
      </w:r>
    </w:p>
    <w:p w14:paraId="205AF52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C7CD820" w14:textId="77777777" w:rsidR="006033BD" w:rsidRPr="00D165ED" w:rsidRDefault="006033BD" w:rsidP="006033BD">
      <w:pPr>
        <w:pStyle w:val="PL"/>
      </w:pPr>
      <w:r w:rsidRPr="00D165ED">
        <w:t xml:space="preserve">        appVolumes:</w:t>
      </w:r>
    </w:p>
    <w:p w14:paraId="3C7C2B7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29CB7B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140E3DC" w14:textId="77777777" w:rsidR="006033BD" w:rsidRPr="00D165ED" w:rsidRDefault="006033BD" w:rsidP="006033BD">
      <w:pPr>
        <w:pStyle w:val="PL"/>
      </w:pPr>
      <w:r w:rsidRPr="00D165ED">
        <w:t xml:space="preserve">            $ref: '#/components/schemas/ApplicationVolume'</w:t>
      </w:r>
    </w:p>
    <w:p w14:paraId="41725CD8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B60A6DB" w14:textId="77777777" w:rsidR="006033BD" w:rsidRPr="00D165ED" w:rsidRDefault="006033BD" w:rsidP="006033BD">
      <w:pPr>
        <w:pStyle w:val="PL"/>
      </w:pPr>
      <w:r w:rsidRPr="00D165ED">
        <w:t xml:space="preserve">        disperAmount:</w:t>
      </w:r>
    </w:p>
    <w:p w14:paraId="25EDF7F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354EF22F" w14:textId="77777777" w:rsidR="006033BD" w:rsidRPr="00D165ED" w:rsidRDefault="006033BD" w:rsidP="006033BD">
      <w:pPr>
        <w:pStyle w:val="PL"/>
      </w:pPr>
      <w:r w:rsidRPr="00D165ED">
        <w:t xml:space="preserve">        disperClass:</w:t>
      </w:r>
    </w:p>
    <w:p w14:paraId="30ADD00A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'#/components/schemas/DispersionClass'</w:t>
      </w:r>
    </w:p>
    <w:p w14:paraId="1712D6BE" w14:textId="77777777" w:rsidR="006033BD" w:rsidRPr="00D165ED" w:rsidRDefault="006033BD" w:rsidP="006033BD">
      <w:pPr>
        <w:pStyle w:val="PL"/>
      </w:pPr>
      <w:r w:rsidRPr="00D165ED">
        <w:t xml:space="preserve">        usageRank:</w:t>
      </w:r>
    </w:p>
    <w:p w14:paraId="48C4F8F6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478FC936" w14:textId="77777777" w:rsidR="006033BD" w:rsidRPr="00D165ED" w:rsidRDefault="006033BD" w:rsidP="006033BD">
      <w:pPr>
        <w:pStyle w:val="PL"/>
      </w:pPr>
      <w:r w:rsidRPr="00D165ED">
        <w:t xml:space="preserve">          description: </w:t>
      </w:r>
      <w:r w:rsidRPr="00D165ED">
        <w:rPr>
          <w:lang w:val="en-IN"/>
        </w:rPr>
        <w:t>Integer where the allowed values correspond to 1, 2, 3 only.</w:t>
      </w:r>
    </w:p>
    <w:p w14:paraId="72270045" w14:textId="77777777" w:rsidR="006033BD" w:rsidRPr="00D165ED" w:rsidRDefault="006033BD" w:rsidP="006033BD">
      <w:pPr>
        <w:pStyle w:val="PL"/>
      </w:pPr>
      <w:r w:rsidRPr="00D165ED">
        <w:t xml:space="preserve">          minimum: 1</w:t>
      </w:r>
    </w:p>
    <w:p w14:paraId="5D42473C" w14:textId="77777777" w:rsidR="006033BD" w:rsidRPr="00D165ED" w:rsidRDefault="006033BD" w:rsidP="006033BD">
      <w:pPr>
        <w:pStyle w:val="PL"/>
      </w:pPr>
      <w:r w:rsidRPr="00D165ED">
        <w:t xml:space="preserve">          maximum: 3</w:t>
      </w:r>
    </w:p>
    <w:p w14:paraId="52B39F7D" w14:textId="77777777" w:rsidR="006033BD" w:rsidRPr="00D165ED" w:rsidRDefault="006033BD" w:rsidP="006033BD">
      <w:pPr>
        <w:pStyle w:val="PL"/>
      </w:pPr>
      <w:r w:rsidRPr="00D165ED">
        <w:t xml:space="preserve">        percentileRank:</w:t>
      </w:r>
    </w:p>
    <w:p w14:paraId="4FFA5E5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53013672" w14:textId="77777777" w:rsidR="006033BD" w:rsidRPr="00D165ED" w:rsidRDefault="006033BD" w:rsidP="006033BD">
      <w:pPr>
        <w:pStyle w:val="PL"/>
      </w:pPr>
      <w:r w:rsidRPr="00D165ED">
        <w:t xml:space="preserve">        ueRatio:</w:t>
      </w:r>
    </w:p>
    <w:p w14:paraId="7092984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42E85546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661C3FE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64CCB38C" w14:textId="77777777" w:rsidR="006033BD" w:rsidRDefault="006033BD" w:rsidP="006033BD">
      <w:pPr>
        <w:pStyle w:val="PL"/>
      </w:pPr>
      <w:r>
        <w:t xml:space="preserve">      allOf:</w:t>
      </w:r>
    </w:p>
    <w:p w14:paraId="1C10DCE6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- </w:t>
      </w:r>
      <w:r w:rsidRPr="00D165ED">
        <w:t>oneOf:</w:t>
      </w:r>
    </w:p>
    <w:p w14:paraId="4DF731A1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[ueLoc]</w:t>
      </w:r>
    </w:p>
    <w:p w14:paraId="1F37D1AB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[snssai]</w:t>
      </w:r>
    </w:p>
    <w:p w14:paraId="3B736157" w14:textId="77777777" w:rsidR="006033BD" w:rsidRDefault="006033BD" w:rsidP="006033BD">
      <w:pPr>
        <w:pStyle w:val="PL"/>
      </w:pPr>
      <w:r>
        <w:t xml:space="preserve">        - anyOf:</w:t>
      </w:r>
    </w:p>
    <w:p w14:paraId="546A26BD" w14:textId="77777777" w:rsidR="006033BD" w:rsidRDefault="006033BD" w:rsidP="006033BD">
      <w:pPr>
        <w:pStyle w:val="PL"/>
      </w:pPr>
      <w:r>
        <w:t xml:space="preserve">          - required: [disperAmount]</w:t>
      </w:r>
    </w:p>
    <w:p w14:paraId="075CFC3A" w14:textId="77777777" w:rsidR="006033BD" w:rsidRDefault="006033BD" w:rsidP="006033BD">
      <w:pPr>
        <w:pStyle w:val="PL"/>
      </w:pPr>
      <w:r>
        <w:t xml:space="preserve">          - required: [disperClass]</w:t>
      </w:r>
    </w:p>
    <w:p w14:paraId="1544EF33" w14:textId="77777777" w:rsidR="006033BD" w:rsidRDefault="006033BD" w:rsidP="006033BD">
      <w:pPr>
        <w:pStyle w:val="PL"/>
      </w:pPr>
      <w:r>
        <w:t xml:space="preserve">          - required: [usageRank]</w:t>
      </w:r>
    </w:p>
    <w:p w14:paraId="10993EDD" w14:textId="77777777" w:rsidR="006033BD" w:rsidRPr="00D165ED" w:rsidRDefault="006033BD" w:rsidP="006033BD">
      <w:pPr>
        <w:pStyle w:val="PL"/>
      </w:pPr>
      <w:r>
        <w:t xml:space="preserve">          - required: [percentileRank]</w:t>
      </w:r>
    </w:p>
    <w:p w14:paraId="620D54C3" w14:textId="77777777" w:rsidR="006033BD" w:rsidRDefault="006033BD" w:rsidP="006033BD">
      <w:pPr>
        <w:pStyle w:val="PL"/>
      </w:pPr>
    </w:p>
    <w:p w14:paraId="3479AAB0" w14:textId="77777777" w:rsidR="006033BD" w:rsidRPr="00D165ED" w:rsidRDefault="006033BD" w:rsidP="006033BD">
      <w:pPr>
        <w:pStyle w:val="PL"/>
      </w:pPr>
      <w:r w:rsidRPr="00D165ED">
        <w:t xml:space="preserve">    ApplicationVolume:</w:t>
      </w:r>
    </w:p>
    <w:p w14:paraId="3A95E05A" w14:textId="77777777" w:rsidR="006033BD" w:rsidRPr="00D165ED" w:rsidRDefault="006033BD" w:rsidP="006033BD">
      <w:pPr>
        <w:pStyle w:val="PL"/>
      </w:pPr>
      <w:r w:rsidRPr="00D165ED">
        <w:t xml:space="preserve">      description: Application data volume per Application Id.</w:t>
      </w:r>
    </w:p>
    <w:p w14:paraId="22CCC24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446C32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9B8F446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5780041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652A887A" w14:textId="77777777" w:rsidR="006033BD" w:rsidRPr="00D165ED" w:rsidRDefault="006033BD" w:rsidP="006033BD">
      <w:pPr>
        <w:pStyle w:val="PL"/>
      </w:pPr>
      <w:r w:rsidRPr="00D165ED">
        <w:t xml:space="preserve">        appVolume:</w:t>
      </w:r>
    </w:p>
    <w:p w14:paraId="2BC29626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630703DF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F2C7A93" w14:textId="77777777" w:rsidR="006033BD" w:rsidRPr="00D165ED" w:rsidRDefault="006033BD" w:rsidP="006033BD">
      <w:pPr>
        <w:pStyle w:val="PL"/>
      </w:pPr>
      <w:r w:rsidRPr="00D165ED">
        <w:t xml:space="preserve">        - appId</w:t>
      </w:r>
    </w:p>
    <w:p w14:paraId="086716D9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t xml:space="preserve">        - appVolume</w:t>
      </w:r>
    </w:p>
    <w:p w14:paraId="75E43435" w14:textId="77777777" w:rsidR="006033BD" w:rsidRDefault="006033BD" w:rsidP="006033BD">
      <w:pPr>
        <w:pStyle w:val="PL"/>
      </w:pPr>
    </w:p>
    <w:p w14:paraId="4EB3C9FE" w14:textId="77777777" w:rsidR="006033BD" w:rsidRPr="00D165ED" w:rsidRDefault="006033BD" w:rsidP="006033BD">
      <w:pPr>
        <w:pStyle w:val="PL"/>
      </w:pPr>
      <w:r w:rsidRPr="00D165ED">
        <w:t xml:space="preserve">    RedundantTransmissionExpReq:</w:t>
      </w:r>
    </w:p>
    <w:p w14:paraId="6258EF1C" w14:textId="77777777" w:rsidR="006033BD" w:rsidRPr="00D165ED" w:rsidRDefault="006033BD" w:rsidP="006033BD">
      <w:pPr>
        <w:pStyle w:val="PL"/>
      </w:pPr>
      <w:r w:rsidRPr="00D165ED">
        <w:t xml:space="preserve">      description: Represents other redundant transmission experience analytics requirements.</w:t>
      </w:r>
    </w:p>
    <w:p w14:paraId="08D9FD3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DD3B3A5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D9F8F2B" w14:textId="77777777" w:rsidR="006033BD" w:rsidRPr="00D165ED" w:rsidRDefault="006033BD" w:rsidP="006033BD">
      <w:pPr>
        <w:pStyle w:val="PL"/>
      </w:pPr>
      <w:r w:rsidRPr="00D165ED">
        <w:t xml:space="preserve">        redTOrderCriter:</w:t>
      </w:r>
    </w:p>
    <w:p w14:paraId="5D44305F" w14:textId="77777777" w:rsidR="006033BD" w:rsidRPr="00D165ED" w:rsidRDefault="006033BD" w:rsidP="006033BD">
      <w:pPr>
        <w:pStyle w:val="PL"/>
      </w:pPr>
      <w:r w:rsidRPr="00D165ED">
        <w:t xml:space="preserve">          $ref: '#/components/schemas/RedTransExpOrderingCriterion'</w:t>
      </w:r>
    </w:p>
    <w:p w14:paraId="1C009EDB" w14:textId="77777777" w:rsidR="006033BD" w:rsidRPr="00D165ED" w:rsidRDefault="006033BD" w:rsidP="006033BD">
      <w:pPr>
        <w:pStyle w:val="PL"/>
      </w:pPr>
      <w:r w:rsidRPr="00D165ED">
        <w:t xml:space="preserve">        order:</w:t>
      </w:r>
    </w:p>
    <w:p w14:paraId="5EDAF213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1085BDCA" w14:textId="77777777" w:rsidR="006033BD" w:rsidRDefault="006033BD" w:rsidP="006033BD">
      <w:pPr>
        <w:pStyle w:val="PL"/>
      </w:pPr>
    </w:p>
    <w:p w14:paraId="75CE9DA9" w14:textId="77777777" w:rsidR="006033BD" w:rsidRPr="00D165ED" w:rsidRDefault="006033BD" w:rsidP="006033BD">
      <w:pPr>
        <w:pStyle w:val="PL"/>
      </w:pPr>
      <w:r w:rsidRPr="00D165ED">
        <w:t xml:space="preserve">    RedundantTransmissionExpInfo:</w:t>
      </w:r>
    </w:p>
    <w:p w14:paraId="12834DD7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524DE4E1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The redundant transmission experience related information. When subscribed event is</w:t>
      </w:r>
    </w:p>
    <w:p w14:paraId="11527949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"RED_TRANS_EXP", the "redTransInfos" attribute shall be included.</w:t>
      </w:r>
    </w:p>
    <w:p w14:paraId="2403AE6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C475B5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8873CD2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spatialValidCon:</w:t>
      </w:r>
    </w:p>
    <w:p w14:paraId="17350A93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68E36B69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779C9C5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4E25D552" w14:textId="77777777" w:rsidR="006033BD" w:rsidRPr="00D165ED" w:rsidRDefault="006033BD" w:rsidP="006033BD">
      <w:pPr>
        <w:pStyle w:val="PL"/>
      </w:pPr>
      <w:r w:rsidRPr="00D165ED">
        <w:t xml:space="preserve">        redTransExps:</w:t>
      </w:r>
    </w:p>
    <w:p w14:paraId="1C759B6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6D7BED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DC14B0B" w14:textId="77777777" w:rsidR="006033BD" w:rsidRPr="00D165ED" w:rsidRDefault="006033BD" w:rsidP="006033BD">
      <w:pPr>
        <w:pStyle w:val="PL"/>
      </w:pPr>
      <w:r w:rsidRPr="00D165ED">
        <w:t xml:space="preserve">            $ref: '#/components/schemas/RedundantTransmissionExpPerTS'</w:t>
      </w:r>
    </w:p>
    <w:p w14:paraId="7B68D86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0421D51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036B6DB1" w14:textId="77777777" w:rsidR="006033BD" w:rsidRPr="00D165ED" w:rsidRDefault="006033BD" w:rsidP="006033BD">
      <w:pPr>
        <w:pStyle w:val="PL"/>
      </w:pPr>
      <w:r w:rsidRPr="00D165ED">
        <w:t xml:space="preserve">        - redTransExps</w:t>
      </w:r>
    </w:p>
    <w:p w14:paraId="4B5BDACC" w14:textId="77777777" w:rsidR="006033BD" w:rsidRDefault="006033BD" w:rsidP="006033BD">
      <w:pPr>
        <w:pStyle w:val="PL"/>
      </w:pPr>
    </w:p>
    <w:p w14:paraId="1DE58E80" w14:textId="77777777" w:rsidR="006033BD" w:rsidRPr="00D165ED" w:rsidRDefault="006033BD" w:rsidP="006033BD">
      <w:pPr>
        <w:pStyle w:val="PL"/>
      </w:pPr>
      <w:r w:rsidRPr="00D165ED">
        <w:t xml:space="preserve">    RedundantTransmissionExpPerTS:</w:t>
      </w:r>
    </w:p>
    <w:p w14:paraId="0A9895A7" w14:textId="77777777" w:rsidR="006033BD" w:rsidRPr="00D165ED" w:rsidRDefault="006033BD" w:rsidP="006033BD">
      <w:pPr>
        <w:pStyle w:val="PL"/>
      </w:pPr>
      <w:r w:rsidRPr="00D165ED">
        <w:t xml:space="preserve">      description: The redundant transmission experience per Time Slot.</w:t>
      </w:r>
    </w:p>
    <w:p w14:paraId="1AB1D048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2901EDE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DFCF3C7" w14:textId="77777777" w:rsidR="006033BD" w:rsidRPr="00D165ED" w:rsidRDefault="006033BD" w:rsidP="006033BD">
      <w:pPr>
        <w:pStyle w:val="PL"/>
      </w:pPr>
      <w:r w:rsidRPr="00D165ED">
        <w:t xml:space="preserve">        tsStart:</w:t>
      </w:r>
    </w:p>
    <w:p w14:paraId="4C20FDE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28BA1E67" w14:textId="77777777" w:rsidR="006033BD" w:rsidRPr="00D165ED" w:rsidRDefault="006033BD" w:rsidP="006033BD">
      <w:pPr>
        <w:pStyle w:val="PL"/>
      </w:pPr>
      <w:r w:rsidRPr="00D165ED">
        <w:t xml:space="preserve">        tsDuration:</w:t>
      </w:r>
    </w:p>
    <w:p w14:paraId="072D1CD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8B7A876" w14:textId="77777777" w:rsidR="006033BD" w:rsidRDefault="006033BD" w:rsidP="006033BD">
      <w:pPr>
        <w:pStyle w:val="PL"/>
      </w:pPr>
      <w:r>
        <w:t xml:space="preserve">        obsvRedTransExp:</w:t>
      </w:r>
    </w:p>
    <w:p w14:paraId="68C6A097" w14:textId="77777777" w:rsidR="006033BD" w:rsidRDefault="006033BD" w:rsidP="006033BD">
      <w:pPr>
        <w:pStyle w:val="PL"/>
      </w:pPr>
      <w:r>
        <w:t xml:space="preserve">          $ref: '#/components/schemas/ObservedRedundantTransExp'</w:t>
      </w:r>
    </w:p>
    <w:p w14:paraId="270BA603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04EC7CD0" w14:textId="77777777" w:rsidR="006033BD" w:rsidRDefault="006033BD" w:rsidP="006033BD">
      <w:pPr>
        <w:pStyle w:val="PL"/>
      </w:pPr>
      <w:r>
        <w:t xml:space="preserve">          type: boolean</w:t>
      </w:r>
    </w:p>
    <w:p w14:paraId="7F7CE21E" w14:textId="77777777" w:rsidR="006033BD" w:rsidRDefault="006033BD" w:rsidP="006033BD">
      <w:pPr>
        <w:pStyle w:val="PL"/>
      </w:pPr>
      <w:r>
        <w:t xml:space="preserve">          description: &gt;</w:t>
      </w:r>
    </w:p>
    <w:p w14:paraId="74FB9FB1" w14:textId="77777777" w:rsidR="006033BD" w:rsidRDefault="006033BD" w:rsidP="006033BD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742A40CF" w14:textId="77777777" w:rsidR="006033BD" w:rsidRDefault="006033BD" w:rsidP="006033BD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14053A9D" w14:textId="77777777" w:rsidR="006033BD" w:rsidRDefault="006033BD" w:rsidP="006033BD">
      <w:pPr>
        <w:pStyle w:val="PL"/>
      </w:pPr>
      <w:r>
        <w:t xml:space="preserve">        ueRatio:</w:t>
      </w:r>
    </w:p>
    <w:p w14:paraId="27A664CA" w14:textId="77777777" w:rsidR="006033BD" w:rsidRDefault="006033BD" w:rsidP="006033BD">
      <w:pPr>
        <w:pStyle w:val="PL"/>
      </w:pPr>
      <w:r>
        <w:t xml:space="preserve">          $ref: 'TS29571_CommonData.yaml#/components/schemas/SamplingRatio'</w:t>
      </w:r>
    </w:p>
    <w:p w14:paraId="3575655C" w14:textId="77777777" w:rsidR="006033BD" w:rsidRDefault="006033BD" w:rsidP="006033BD">
      <w:pPr>
        <w:pStyle w:val="PL"/>
      </w:pPr>
      <w:r>
        <w:t xml:space="preserve">        confidence:</w:t>
      </w:r>
    </w:p>
    <w:p w14:paraId="73BE5B4D" w14:textId="77777777" w:rsidR="006033BD" w:rsidRDefault="006033BD" w:rsidP="006033BD">
      <w:pPr>
        <w:pStyle w:val="PL"/>
      </w:pPr>
      <w:r>
        <w:t xml:space="preserve">          $ref: 'TS29571_CommonData.yaml#/components/schemas/Uinteger'</w:t>
      </w:r>
    </w:p>
    <w:p w14:paraId="68C193DA" w14:textId="77777777" w:rsidR="006033BD" w:rsidRDefault="006033BD" w:rsidP="006033BD">
      <w:pPr>
        <w:pStyle w:val="PL"/>
      </w:pPr>
      <w:r>
        <w:t xml:space="preserve">      required:</w:t>
      </w:r>
    </w:p>
    <w:p w14:paraId="65520E33" w14:textId="77777777" w:rsidR="006033BD" w:rsidRDefault="006033BD" w:rsidP="006033BD">
      <w:pPr>
        <w:pStyle w:val="PL"/>
      </w:pPr>
      <w:r>
        <w:t xml:space="preserve">        - tsStart</w:t>
      </w:r>
    </w:p>
    <w:p w14:paraId="17F7ABF9" w14:textId="77777777" w:rsidR="006033BD" w:rsidRDefault="006033BD" w:rsidP="006033BD">
      <w:pPr>
        <w:pStyle w:val="PL"/>
      </w:pPr>
      <w:r>
        <w:t xml:space="preserve">        - tsDuration</w:t>
      </w:r>
    </w:p>
    <w:p w14:paraId="138D2316" w14:textId="77777777" w:rsidR="006033BD" w:rsidRDefault="006033BD" w:rsidP="006033BD">
      <w:pPr>
        <w:pStyle w:val="PL"/>
      </w:pPr>
      <w:r>
        <w:t xml:space="preserve">        - obsvRedTransExp</w:t>
      </w:r>
    </w:p>
    <w:p w14:paraId="2887BC3D" w14:textId="77777777" w:rsidR="006033BD" w:rsidRDefault="006033BD" w:rsidP="006033BD">
      <w:pPr>
        <w:pStyle w:val="PL"/>
      </w:pPr>
      <w:r>
        <w:t xml:space="preserve">    ObservedRedundantTransExp:</w:t>
      </w:r>
    </w:p>
    <w:p w14:paraId="7A4D414E" w14:textId="77777777" w:rsidR="006033BD" w:rsidRDefault="006033BD" w:rsidP="006033BD">
      <w:pPr>
        <w:pStyle w:val="PL"/>
      </w:pPr>
      <w:r>
        <w:t xml:space="preserve">      description: Represents the observed redundant transmission experience related information.</w:t>
      </w:r>
    </w:p>
    <w:p w14:paraId="00CF42AE" w14:textId="77777777" w:rsidR="006033BD" w:rsidRDefault="006033BD" w:rsidP="006033BD">
      <w:pPr>
        <w:pStyle w:val="PL"/>
      </w:pPr>
      <w:r>
        <w:t xml:space="preserve">      type: object</w:t>
      </w:r>
    </w:p>
    <w:p w14:paraId="2A3DABB5" w14:textId="77777777" w:rsidR="006033BD" w:rsidRDefault="006033BD" w:rsidP="006033BD">
      <w:pPr>
        <w:pStyle w:val="PL"/>
      </w:pPr>
      <w:r>
        <w:t xml:space="preserve">      properties:</w:t>
      </w:r>
    </w:p>
    <w:p w14:paraId="1AF115D3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2DDF012E" w14:textId="77777777" w:rsidR="006033BD" w:rsidRDefault="006033BD" w:rsidP="006033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F3D0269" w14:textId="77777777" w:rsidR="006033BD" w:rsidRDefault="006033BD" w:rsidP="006033BD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2925D49" w14:textId="77777777" w:rsidR="006033BD" w:rsidRDefault="006033BD" w:rsidP="006033BD">
      <w:pPr>
        <w:pStyle w:val="PL"/>
      </w:pPr>
      <w:r>
        <w:t xml:space="preserve">          $ref: 'TS29571_CommonData.yaml#/components/schemas/Float'</w:t>
      </w:r>
    </w:p>
    <w:p w14:paraId="0411814E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2E9A4143" w14:textId="77777777" w:rsidR="006033BD" w:rsidRDefault="006033BD" w:rsidP="006033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EC67C75" w14:textId="77777777" w:rsidR="006033BD" w:rsidRDefault="006033BD" w:rsidP="006033BD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4FA17B88" w14:textId="77777777" w:rsidR="006033BD" w:rsidRDefault="006033BD" w:rsidP="006033BD">
      <w:pPr>
        <w:pStyle w:val="PL"/>
      </w:pPr>
      <w:r>
        <w:t xml:space="preserve">          $ref: 'TS29571_CommonData.yaml#/components/schemas/Float'</w:t>
      </w:r>
    </w:p>
    <w:p w14:paraId="010CE0F5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661ED498" w14:textId="77777777" w:rsidR="006033BD" w:rsidRDefault="006033BD" w:rsidP="006033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7CEB0E6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5F653926" w14:textId="77777777" w:rsidR="006033BD" w:rsidRDefault="006033BD" w:rsidP="006033BD">
      <w:pPr>
        <w:pStyle w:val="PL"/>
      </w:pPr>
      <w:r>
        <w:t xml:space="preserve">          $ref: 'TS29571_CommonData.yaml#/components/schemas/Float'</w:t>
      </w:r>
    </w:p>
    <w:p w14:paraId="494E5F97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EB5F633" w14:textId="77777777" w:rsidR="006033BD" w:rsidRDefault="006033BD" w:rsidP="006033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5B2F446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3D51CA91" w14:textId="77777777" w:rsidR="006033BD" w:rsidRDefault="006033BD" w:rsidP="006033BD">
      <w:pPr>
        <w:pStyle w:val="PL"/>
      </w:pPr>
      <w:r>
        <w:t xml:space="preserve">          $ref: 'TS29571_CommonData.yaml#/components/schemas/Float'</w:t>
      </w:r>
    </w:p>
    <w:p w14:paraId="05D4EBCE" w14:textId="77777777" w:rsidR="006033BD" w:rsidRDefault="006033BD" w:rsidP="006033BD">
      <w:pPr>
        <w:pStyle w:val="PL"/>
      </w:pPr>
    </w:p>
    <w:p w14:paraId="5466EA1E" w14:textId="77777777" w:rsidR="006033BD" w:rsidRPr="00D165ED" w:rsidRDefault="006033BD" w:rsidP="006033BD">
      <w:pPr>
        <w:pStyle w:val="PL"/>
      </w:pPr>
      <w:r w:rsidRPr="00D165ED">
        <w:t xml:space="preserve">    WlanPerformanceReq:</w:t>
      </w:r>
    </w:p>
    <w:p w14:paraId="0B306827" w14:textId="77777777" w:rsidR="006033BD" w:rsidRPr="00D165ED" w:rsidRDefault="006033BD" w:rsidP="006033BD">
      <w:pPr>
        <w:pStyle w:val="PL"/>
      </w:pPr>
      <w:r w:rsidRPr="00D165ED">
        <w:t xml:space="preserve">      description: Represents other WLAN performance analytics requirements.</w:t>
      </w:r>
    </w:p>
    <w:p w14:paraId="5B185F2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1085EB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925BD96" w14:textId="77777777" w:rsidR="006033BD" w:rsidRPr="00D165ED" w:rsidRDefault="006033BD" w:rsidP="006033BD">
      <w:pPr>
        <w:pStyle w:val="PL"/>
      </w:pPr>
      <w:r w:rsidRPr="00D165ED">
        <w:t xml:space="preserve">        ssIds:</w:t>
      </w:r>
    </w:p>
    <w:p w14:paraId="47E7050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4B98A3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CF8D059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505DDB25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BACFB19" w14:textId="77777777" w:rsidR="006033BD" w:rsidRPr="00D165ED" w:rsidRDefault="006033BD" w:rsidP="006033BD">
      <w:pPr>
        <w:pStyle w:val="PL"/>
      </w:pPr>
      <w:r w:rsidRPr="00D165ED">
        <w:t xml:space="preserve">        bssIds:</w:t>
      </w:r>
    </w:p>
    <w:p w14:paraId="7629D40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DB92575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2DEC376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36FD440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D28C427" w14:textId="77777777" w:rsidR="006033BD" w:rsidRPr="00D165ED" w:rsidRDefault="006033BD" w:rsidP="006033BD">
      <w:pPr>
        <w:pStyle w:val="PL"/>
      </w:pPr>
      <w:r w:rsidRPr="00D165ED">
        <w:t xml:space="preserve">        wlanOrderCriter:</w:t>
      </w:r>
    </w:p>
    <w:p w14:paraId="0FF9C857" w14:textId="77777777" w:rsidR="006033BD" w:rsidRPr="00D165ED" w:rsidRDefault="006033BD" w:rsidP="006033BD">
      <w:pPr>
        <w:pStyle w:val="PL"/>
      </w:pPr>
      <w:r w:rsidRPr="00D165ED">
        <w:t xml:space="preserve">          $ref: '#/components/schemas/WlanOrderingCriterion'</w:t>
      </w:r>
    </w:p>
    <w:p w14:paraId="7C875F9C" w14:textId="77777777" w:rsidR="006033BD" w:rsidRPr="00D165ED" w:rsidRDefault="006033BD" w:rsidP="006033BD">
      <w:pPr>
        <w:pStyle w:val="PL"/>
      </w:pPr>
      <w:r w:rsidRPr="00D165ED">
        <w:t xml:space="preserve">        order:</w:t>
      </w:r>
    </w:p>
    <w:p w14:paraId="706BD1BD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735A396A" w14:textId="77777777" w:rsidR="006033BD" w:rsidRDefault="006033BD" w:rsidP="006033BD">
      <w:pPr>
        <w:pStyle w:val="PL"/>
      </w:pPr>
    </w:p>
    <w:p w14:paraId="67599E27" w14:textId="77777777" w:rsidR="006033BD" w:rsidRPr="00D165ED" w:rsidRDefault="006033BD" w:rsidP="006033BD">
      <w:pPr>
        <w:pStyle w:val="PL"/>
      </w:pPr>
      <w:r w:rsidRPr="00D165ED">
        <w:t xml:space="preserve">    WlanPerformanceInfo:</w:t>
      </w:r>
    </w:p>
    <w:p w14:paraId="741527BD" w14:textId="77777777" w:rsidR="006033BD" w:rsidRPr="00D165ED" w:rsidRDefault="006033BD" w:rsidP="006033BD">
      <w:pPr>
        <w:pStyle w:val="PL"/>
      </w:pPr>
      <w:r w:rsidRPr="00D165ED">
        <w:t xml:space="preserve">      description: The WLAN performance related information.</w:t>
      </w:r>
    </w:p>
    <w:p w14:paraId="6AA27B3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65EBD7B" w14:textId="77777777" w:rsidR="006033BD" w:rsidRPr="00D165ED" w:rsidRDefault="006033BD" w:rsidP="006033BD">
      <w:pPr>
        <w:pStyle w:val="PL"/>
      </w:pPr>
      <w:r w:rsidRPr="00D165ED">
        <w:lastRenderedPageBreak/>
        <w:t xml:space="preserve">      properties:</w:t>
      </w:r>
    </w:p>
    <w:p w14:paraId="2B980E39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036661F9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9C948F4" w14:textId="77777777" w:rsidR="006033BD" w:rsidRPr="00D165ED" w:rsidRDefault="006033BD" w:rsidP="006033BD">
      <w:pPr>
        <w:pStyle w:val="PL"/>
      </w:pPr>
      <w:r w:rsidRPr="00D165ED">
        <w:t xml:space="preserve">        wlanPerSsidInfos:</w:t>
      </w:r>
    </w:p>
    <w:p w14:paraId="0A0074A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E883DD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BB8BDF6" w14:textId="77777777" w:rsidR="006033BD" w:rsidRPr="00D165ED" w:rsidRDefault="006033BD" w:rsidP="006033BD">
      <w:pPr>
        <w:pStyle w:val="PL"/>
      </w:pPr>
      <w:r w:rsidRPr="00D165ED">
        <w:t xml:space="preserve">            $ref: '#/components/schemas/WlanPerSsIdPerformanceInfo'</w:t>
      </w:r>
    </w:p>
    <w:p w14:paraId="595C7F4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C8C8D41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713E01D" w14:textId="77777777" w:rsidR="006033BD" w:rsidRPr="00D165ED" w:rsidRDefault="006033BD" w:rsidP="006033BD">
      <w:pPr>
        <w:pStyle w:val="PL"/>
      </w:pPr>
      <w:r w:rsidRPr="00D165ED">
        <w:t xml:space="preserve">        - wlanPerSsidInfos</w:t>
      </w:r>
    </w:p>
    <w:p w14:paraId="608988C8" w14:textId="77777777" w:rsidR="006033BD" w:rsidRDefault="006033BD" w:rsidP="006033BD">
      <w:pPr>
        <w:pStyle w:val="PL"/>
      </w:pPr>
    </w:p>
    <w:p w14:paraId="17514F1A" w14:textId="77777777" w:rsidR="006033BD" w:rsidRPr="00D165ED" w:rsidRDefault="006033BD" w:rsidP="006033BD">
      <w:pPr>
        <w:pStyle w:val="PL"/>
      </w:pPr>
      <w:r w:rsidRPr="00D165ED">
        <w:t xml:space="preserve">    WlanPerSsIdPerformanceInfo:</w:t>
      </w:r>
    </w:p>
    <w:p w14:paraId="2554683F" w14:textId="77777777" w:rsidR="006033BD" w:rsidRPr="00D165ED" w:rsidRDefault="006033BD" w:rsidP="006033BD">
      <w:pPr>
        <w:pStyle w:val="PL"/>
      </w:pPr>
      <w:r w:rsidRPr="00D165ED">
        <w:t xml:space="preserve">      description: The WLAN performance per SSID.</w:t>
      </w:r>
    </w:p>
    <w:p w14:paraId="322FFD8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61DBFD7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E5583DA" w14:textId="77777777" w:rsidR="006033BD" w:rsidRPr="00D165ED" w:rsidRDefault="006033BD" w:rsidP="006033BD">
      <w:pPr>
        <w:pStyle w:val="PL"/>
      </w:pPr>
      <w:r w:rsidRPr="00D165ED">
        <w:t xml:space="preserve">        ssId:</w:t>
      </w:r>
    </w:p>
    <w:p w14:paraId="61B04000" w14:textId="77777777" w:rsidR="006033BD" w:rsidRPr="00D165ED" w:rsidRDefault="006033BD" w:rsidP="006033BD">
      <w:pPr>
        <w:pStyle w:val="PL"/>
      </w:pPr>
      <w:r w:rsidRPr="00D165ED">
        <w:t xml:space="preserve">          type: string</w:t>
      </w:r>
    </w:p>
    <w:p w14:paraId="419418F1" w14:textId="77777777" w:rsidR="006033BD" w:rsidRPr="00D165ED" w:rsidRDefault="006033BD" w:rsidP="006033BD">
      <w:pPr>
        <w:pStyle w:val="PL"/>
      </w:pPr>
      <w:r w:rsidRPr="00D165ED">
        <w:t xml:space="preserve">        wlanPerTsInfos:</w:t>
      </w:r>
    </w:p>
    <w:p w14:paraId="698DA05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94C9AF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AE2F25F" w14:textId="77777777" w:rsidR="006033BD" w:rsidRPr="00D165ED" w:rsidRDefault="006033BD" w:rsidP="006033BD">
      <w:pPr>
        <w:pStyle w:val="PL"/>
      </w:pPr>
      <w:r w:rsidRPr="00D165ED">
        <w:t xml:space="preserve">            $ref: '#/components/schemas/WlanPerTsPerformanceInfo'</w:t>
      </w:r>
    </w:p>
    <w:p w14:paraId="3F78CFC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8C8A22C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4023C63" w14:textId="77777777" w:rsidR="006033BD" w:rsidRPr="00D165ED" w:rsidRDefault="006033BD" w:rsidP="006033BD">
      <w:pPr>
        <w:pStyle w:val="PL"/>
      </w:pPr>
      <w:r w:rsidRPr="00D165ED">
        <w:t xml:space="preserve">        - ssId</w:t>
      </w:r>
    </w:p>
    <w:p w14:paraId="44D389F7" w14:textId="77777777" w:rsidR="006033BD" w:rsidRPr="00D165ED" w:rsidRDefault="006033BD" w:rsidP="006033BD">
      <w:pPr>
        <w:pStyle w:val="PL"/>
      </w:pPr>
      <w:r w:rsidRPr="00D165ED">
        <w:t xml:space="preserve">        - wlanPerTsInfos</w:t>
      </w:r>
    </w:p>
    <w:p w14:paraId="0260A712" w14:textId="77777777" w:rsidR="006033BD" w:rsidRDefault="006033BD" w:rsidP="006033BD">
      <w:pPr>
        <w:pStyle w:val="PL"/>
      </w:pPr>
    </w:p>
    <w:p w14:paraId="50F604F3" w14:textId="77777777" w:rsidR="006033BD" w:rsidRPr="00D165ED" w:rsidRDefault="006033BD" w:rsidP="006033BD">
      <w:pPr>
        <w:pStyle w:val="PL"/>
      </w:pPr>
      <w:r w:rsidRPr="00D165ED">
        <w:t xml:space="preserve">    WlanPerTsPerformanceInfo:</w:t>
      </w:r>
    </w:p>
    <w:p w14:paraId="0928CCF4" w14:textId="77777777" w:rsidR="006033BD" w:rsidRPr="00D165ED" w:rsidRDefault="006033BD" w:rsidP="006033BD">
      <w:pPr>
        <w:pStyle w:val="PL"/>
      </w:pPr>
      <w:r w:rsidRPr="00D165ED">
        <w:t xml:space="preserve">      description: WLAN performance information per Time Slot during the analytics target period.</w:t>
      </w:r>
    </w:p>
    <w:p w14:paraId="7D4B5B9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F06B85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FDA5923" w14:textId="77777777" w:rsidR="006033BD" w:rsidRPr="00D165ED" w:rsidRDefault="006033BD" w:rsidP="006033BD">
      <w:pPr>
        <w:pStyle w:val="PL"/>
      </w:pPr>
      <w:r w:rsidRPr="00D165ED">
        <w:t xml:space="preserve">        tsStart:</w:t>
      </w:r>
    </w:p>
    <w:p w14:paraId="069A7FC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702432D4" w14:textId="77777777" w:rsidR="006033BD" w:rsidRPr="00D165ED" w:rsidRDefault="006033BD" w:rsidP="006033BD">
      <w:pPr>
        <w:pStyle w:val="PL"/>
      </w:pPr>
      <w:r w:rsidRPr="00D165ED">
        <w:t xml:space="preserve">        tsDuration:</w:t>
      </w:r>
    </w:p>
    <w:p w14:paraId="37BEEAC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324270A6" w14:textId="77777777" w:rsidR="006033BD" w:rsidRPr="00D165ED" w:rsidRDefault="006033BD" w:rsidP="006033BD">
      <w:pPr>
        <w:pStyle w:val="PL"/>
      </w:pPr>
      <w:r w:rsidRPr="00D165ED">
        <w:t xml:space="preserve">        rssi:</w:t>
      </w:r>
    </w:p>
    <w:p w14:paraId="39E8504B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205D2BBC" w14:textId="77777777" w:rsidR="006033BD" w:rsidRPr="00D165ED" w:rsidRDefault="006033BD" w:rsidP="006033BD">
      <w:pPr>
        <w:pStyle w:val="PL"/>
      </w:pPr>
      <w:r w:rsidRPr="00D165ED">
        <w:t xml:space="preserve">        rtt:</w:t>
      </w:r>
    </w:p>
    <w:p w14:paraId="316380A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514B205E" w14:textId="77777777" w:rsidR="006033BD" w:rsidRPr="00D165ED" w:rsidRDefault="006033BD" w:rsidP="006033BD">
      <w:pPr>
        <w:pStyle w:val="PL"/>
      </w:pPr>
      <w:r w:rsidRPr="00D165ED">
        <w:t xml:space="preserve">        trafficInfo:</w:t>
      </w:r>
    </w:p>
    <w:p w14:paraId="4A259B9A" w14:textId="77777777" w:rsidR="006033BD" w:rsidRPr="00D165ED" w:rsidRDefault="006033BD" w:rsidP="006033BD">
      <w:pPr>
        <w:pStyle w:val="PL"/>
      </w:pPr>
      <w:r w:rsidRPr="00D165ED">
        <w:t xml:space="preserve">          $ref: '#/components/schemas/TrafficInformation'</w:t>
      </w:r>
    </w:p>
    <w:p w14:paraId="1FCF3A8A" w14:textId="77777777" w:rsidR="006033BD" w:rsidRPr="00D165ED" w:rsidRDefault="006033BD" w:rsidP="006033BD">
      <w:pPr>
        <w:pStyle w:val="PL"/>
      </w:pPr>
      <w:r w:rsidRPr="00D165ED">
        <w:t xml:space="preserve">        numberOfUes:</w:t>
      </w:r>
    </w:p>
    <w:p w14:paraId="6C05809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2A2242F9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7F700D8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08C3709A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CC369EF" w14:textId="77777777" w:rsidR="006033BD" w:rsidRPr="00D165ED" w:rsidRDefault="006033BD" w:rsidP="006033BD">
      <w:pPr>
        <w:pStyle w:val="PL"/>
      </w:pPr>
      <w:r w:rsidRPr="00D165ED">
        <w:t xml:space="preserve">        - tsStart</w:t>
      </w:r>
    </w:p>
    <w:p w14:paraId="7FC3D32E" w14:textId="77777777" w:rsidR="006033BD" w:rsidRPr="00D165ED" w:rsidRDefault="006033BD" w:rsidP="006033BD">
      <w:pPr>
        <w:pStyle w:val="PL"/>
      </w:pPr>
      <w:r w:rsidRPr="00D165ED">
        <w:t xml:space="preserve">        - tsDuration</w:t>
      </w:r>
    </w:p>
    <w:p w14:paraId="1689985B" w14:textId="77777777" w:rsidR="006033BD" w:rsidRPr="00D165ED" w:rsidRDefault="006033BD" w:rsidP="006033BD">
      <w:pPr>
        <w:pStyle w:val="PL"/>
      </w:pPr>
      <w:r w:rsidRPr="00D165ED">
        <w:t xml:space="preserve">      anyOf:</w:t>
      </w:r>
    </w:p>
    <w:p w14:paraId="37A68C4A" w14:textId="77777777" w:rsidR="006033BD" w:rsidRPr="00D165ED" w:rsidRDefault="006033BD" w:rsidP="006033BD">
      <w:pPr>
        <w:pStyle w:val="PL"/>
      </w:pPr>
      <w:r w:rsidRPr="00D165ED">
        <w:t xml:space="preserve">        - required: [rssi]</w:t>
      </w:r>
    </w:p>
    <w:p w14:paraId="0B60B353" w14:textId="77777777" w:rsidR="006033BD" w:rsidRPr="00D165ED" w:rsidRDefault="006033BD" w:rsidP="006033BD">
      <w:pPr>
        <w:pStyle w:val="PL"/>
      </w:pPr>
      <w:r w:rsidRPr="00D165ED">
        <w:t xml:space="preserve">        - required: [rtt]</w:t>
      </w:r>
    </w:p>
    <w:p w14:paraId="17CC32B9" w14:textId="77777777" w:rsidR="006033BD" w:rsidRPr="00D165ED" w:rsidRDefault="006033BD" w:rsidP="006033BD">
      <w:pPr>
        <w:pStyle w:val="PL"/>
      </w:pPr>
      <w:r w:rsidRPr="00D165ED">
        <w:t xml:space="preserve">        - required: [trafficInfo]</w:t>
      </w:r>
    </w:p>
    <w:p w14:paraId="0FC2A632" w14:textId="77777777" w:rsidR="006033BD" w:rsidRPr="00D165ED" w:rsidRDefault="006033BD" w:rsidP="006033BD">
      <w:pPr>
        <w:pStyle w:val="PL"/>
      </w:pPr>
      <w:r w:rsidRPr="00D165ED">
        <w:t xml:space="preserve">        - required: [numberOfUes]</w:t>
      </w:r>
    </w:p>
    <w:p w14:paraId="396E8E7A" w14:textId="77777777" w:rsidR="006033BD" w:rsidRDefault="006033BD" w:rsidP="006033BD">
      <w:pPr>
        <w:pStyle w:val="PL"/>
      </w:pPr>
    </w:p>
    <w:p w14:paraId="615CAEA4" w14:textId="77777777" w:rsidR="006033BD" w:rsidRPr="00D165ED" w:rsidRDefault="006033BD" w:rsidP="006033BD">
      <w:pPr>
        <w:pStyle w:val="PL"/>
      </w:pPr>
      <w:r w:rsidRPr="00D165ED">
        <w:t xml:space="preserve">    TrafficInformation:</w:t>
      </w:r>
    </w:p>
    <w:p w14:paraId="3BA4BEFE" w14:textId="77777777" w:rsidR="006033BD" w:rsidRPr="00D165ED" w:rsidRDefault="006033BD" w:rsidP="006033BD">
      <w:pPr>
        <w:pStyle w:val="PL"/>
      </w:pPr>
      <w:r w:rsidRPr="00D165ED">
        <w:t xml:space="preserve">      description: Traffic information including UL/DL data rate and/or Traffic volume.</w:t>
      </w:r>
    </w:p>
    <w:p w14:paraId="3A3FE1F4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FCC12A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2F44F50" w14:textId="77777777" w:rsidR="006033BD" w:rsidRPr="00D165ED" w:rsidRDefault="006033BD" w:rsidP="006033BD">
      <w:pPr>
        <w:pStyle w:val="PL"/>
      </w:pPr>
      <w:r w:rsidRPr="00D165ED">
        <w:t xml:space="preserve">        uplinkRate:</w:t>
      </w:r>
    </w:p>
    <w:p w14:paraId="41935DD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4D8400A2" w14:textId="77777777" w:rsidR="006033BD" w:rsidRPr="00D165ED" w:rsidRDefault="006033BD" w:rsidP="006033BD">
      <w:pPr>
        <w:pStyle w:val="PL"/>
      </w:pPr>
      <w:r w:rsidRPr="00D165ED">
        <w:t xml:space="preserve">        downlinkRate:</w:t>
      </w:r>
    </w:p>
    <w:p w14:paraId="5C19268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4BE82DE3" w14:textId="77777777" w:rsidR="006033BD" w:rsidRPr="00D165ED" w:rsidRDefault="006033BD" w:rsidP="006033BD">
      <w:pPr>
        <w:pStyle w:val="PL"/>
      </w:pPr>
      <w:r w:rsidRPr="00D165ED">
        <w:t xml:space="preserve">        uplinkVolume:</w:t>
      </w:r>
    </w:p>
    <w:p w14:paraId="25352852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035896E1" w14:textId="77777777" w:rsidR="006033BD" w:rsidRPr="00D165ED" w:rsidRDefault="006033BD" w:rsidP="006033BD">
      <w:pPr>
        <w:pStyle w:val="PL"/>
      </w:pPr>
      <w:r w:rsidRPr="00D165ED">
        <w:t xml:space="preserve">        downlinkVolume:</w:t>
      </w:r>
    </w:p>
    <w:p w14:paraId="78A0D4FB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4D179792" w14:textId="77777777" w:rsidR="006033BD" w:rsidRPr="00D165ED" w:rsidRDefault="006033BD" w:rsidP="006033BD">
      <w:pPr>
        <w:pStyle w:val="PL"/>
      </w:pPr>
      <w:r w:rsidRPr="00D165ED">
        <w:t xml:space="preserve">        totalVolume:</w:t>
      </w:r>
    </w:p>
    <w:p w14:paraId="1D1E9595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395D2AEE" w14:textId="77777777" w:rsidR="006033BD" w:rsidRPr="00D165ED" w:rsidRDefault="006033BD" w:rsidP="006033BD">
      <w:pPr>
        <w:pStyle w:val="PL"/>
      </w:pPr>
      <w:r w:rsidRPr="00D165ED">
        <w:t xml:space="preserve">      anyOf:</w:t>
      </w:r>
    </w:p>
    <w:p w14:paraId="4644AFF9" w14:textId="77777777" w:rsidR="006033BD" w:rsidRPr="00D165ED" w:rsidRDefault="006033BD" w:rsidP="006033BD">
      <w:pPr>
        <w:pStyle w:val="PL"/>
      </w:pPr>
      <w:r w:rsidRPr="00D165ED">
        <w:t xml:space="preserve">        - required: [uplinkRate]</w:t>
      </w:r>
    </w:p>
    <w:p w14:paraId="541FB02F" w14:textId="77777777" w:rsidR="006033BD" w:rsidRPr="00D165ED" w:rsidRDefault="006033BD" w:rsidP="006033BD">
      <w:pPr>
        <w:pStyle w:val="PL"/>
      </w:pPr>
      <w:r w:rsidRPr="00D165ED">
        <w:t xml:space="preserve">        - required: [downlinkRate]</w:t>
      </w:r>
    </w:p>
    <w:p w14:paraId="5EB6D4E9" w14:textId="77777777" w:rsidR="006033BD" w:rsidRPr="00D165ED" w:rsidRDefault="006033BD" w:rsidP="006033BD">
      <w:pPr>
        <w:pStyle w:val="PL"/>
      </w:pPr>
      <w:r w:rsidRPr="00D165ED">
        <w:t xml:space="preserve">        - required: [uplinkVolume]</w:t>
      </w:r>
    </w:p>
    <w:p w14:paraId="2712E6AE" w14:textId="77777777" w:rsidR="006033BD" w:rsidRPr="00D165ED" w:rsidRDefault="006033BD" w:rsidP="006033BD">
      <w:pPr>
        <w:pStyle w:val="PL"/>
      </w:pPr>
      <w:r w:rsidRPr="00D165ED">
        <w:t xml:space="preserve">        - required: [downlinkVolume]</w:t>
      </w:r>
    </w:p>
    <w:p w14:paraId="1B287A9A" w14:textId="77777777" w:rsidR="006033BD" w:rsidRPr="00D165ED" w:rsidRDefault="006033BD" w:rsidP="006033BD">
      <w:pPr>
        <w:pStyle w:val="PL"/>
      </w:pPr>
      <w:r w:rsidRPr="00D165ED">
        <w:t xml:space="preserve">        - required: [totalVolume]</w:t>
      </w:r>
    </w:p>
    <w:p w14:paraId="7AF4342B" w14:textId="77777777" w:rsidR="006033BD" w:rsidRDefault="006033BD" w:rsidP="006033BD">
      <w:pPr>
        <w:pStyle w:val="PL"/>
      </w:pPr>
    </w:p>
    <w:p w14:paraId="058247BE" w14:textId="77777777" w:rsidR="006033BD" w:rsidRPr="00D165ED" w:rsidRDefault="006033BD" w:rsidP="006033BD">
      <w:pPr>
        <w:pStyle w:val="PL"/>
      </w:pPr>
      <w:r w:rsidRPr="00D165ED">
        <w:t xml:space="preserve">    AppListForUeComm:</w:t>
      </w:r>
    </w:p>
    <w:p w14:paraId="7206E9B6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analytics of the application list used by UE.</w:t>
      </w:r>
    </w:p>
    <w:p w14:paraId="0E40D2F9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7EA44A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1582B89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</w:t>
      </w:r>
      <w:r w:rsidRPr="00D165ED">
        <w:rPr>
          <w:lang w:eastAsia="zh-CN"/>
        </w:rPr>
        <w:t>appId</w:t>
      </w:r>
      <w:r w:rsidRPr="00D165ED">
        <w:t>:</w:t>
      </w:r>
    </w:p>
    <w:p w14:paraId="4E8AE61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41A9A020" w14:textId="77777777" w:rsidR="006033BD" w:rsidRPr="00D165ED" w:rsidRDefault="006033BD" w:rsidP="006033BD">
      <w:pPr>
        <w:pStyle w:val="PL"/>
      </w:pPr>
      <w:r w:rsidRPr="00D165ED">
        <w:t xml:space="preserve">        startTime:</w:t>
      </w:r>
    </w:p>
    <w:p w14:paraId="2370C61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386B36DE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appDur</w:t>
      </w:r>
      <w:r w:rsidRPr="00D165ED">
        <w:t>:</w:t>
      </w:r>
    </w:p>
    <w:p w14:paraId="0424C17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111D908D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occurRatio</w:t>
      </w:r>
      <w:r w:rsidRPr="00D165ED">
        <w:t>:</w:t>
      </w:r>
    </w:p>
    <w:p w14:paraId="363F20C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2EDA3F6D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05C0021B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321D808E" w14:textId="77777777" w:rsidR="006033BD" w:rsidRDefault="006033BD" w:rsidP="006033BD">
      <w:pPr>
        <w:pStyle w:val="PL"/>
      </w:pPr>
      <w:r>
        <w:t xml:space="preserve">      required:</w:t>
      </w:r>
    </w:p>
    <w:p w14:paraId="30D98AA6" w14:textId="77777777" w:rsidR="006033BD" w:rsidRDefault="006033BD" w:rsidP="006033BD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24A8CB96" w14:textId="77777777" w:rsidR="006033BD" w:rsidRDefault="006033BD" w:rsidP="006033BD">
      <w:pPr>
        <w:pStyle w:val="PL"/>
      </w:pPr>
    </w:p>
    <w:p w14:paraId="7A9705B1" w14:textId="77777777" w:rsidR="006033BD" w:rsidRPr="00D165ED" w:rsidRDefault="006033BD" w:rsidP="006033BD">
      <w:pPr>
        <w:pStyle w:val="PL"/>
      </w:pPr>
      <w:r w:rsidRPr="00D165ED">
        <w:t xml:space="preserve">    </w:t>
      </w:r>
      <w:r w:rsidRPr="00D165ED">
        <w:rPr>
          <w:lang w:eastAsia="zh-CN"/>
        </w:rPr>
        <w:t>SessInactTimer</w:t>
      </w:r>
      <w:r w:rsidRPr="00D165ED">
        <w:t>ForUeComm:</w:t>
      </w:r>
    </w:p>
    <w:p w14:paraId="0EC24D17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N4 Session inactivity timer.</w:t>
      </w:r>
    </w:p>
    <w:p w14:paraId="4F14338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508FF5B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5392CE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n4SessId</w:t>
      </w:r>
      <w:r w:rsidRPr="00D165ED">
        <w:t>:</w:t>
      </w:r>
    </w:p>
    <w:p w14:paraId="0D7DB5B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'TS29571_CommonData.yaml#/components/schemas/PduSessionId'</w:t>
      </w:r>
    </w:p>
    <w:p w14:paraId="2AB15F70" w14:textId="77777777" w:rsidR="006033BD" w:rsidRPr="00D165ED" w:rsidRDefault="006033BD" w:rsidP="006033BD">
      <w:pPr>
        <w:pStyle w:val="PL"/>
      </w:pPr>
      <w:r w:rsidRPr="00D165ED">
        <w:t xml:space="preserve">        sessInactiveTimer:</w:t>
      </w:r>
    </w:p>
    <w:p w14:paraId="71A70E5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30DF45AE" w14:textId="77777777" w:rsidR="006033BD" w:rsidRDefault="006033BD" w:rsidP="006033BD">
      <w:pPr>
        <w:pStyle w:val="PL"/>
      </w:pPr>
      <w:r>
        <w:t xml:space="preserve">      required:</w:t>
      </w:r>
    </w:p>
    <w:p w14:paraId="0080DEBC" w14:textId="77777777" w:rsidR="006033BD" w:rsidRDefault="006033BD" w:rsidP="006033BD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6AED8073" w14:textId="77777777" w:rsidR="006033BD" w:rsidRDefault="006033BD" w:rsidP="006033BD">
      <w:pPr>
        <w:pStyle w:val="PL"/>
      </w:pPr>
      <w:r>
        <w:t xml:space="preserve">        - sessInactiveTimer</w:t>
      </w:r>
    </w:p>
    <w:p w14:paraId="3465B7C9" w14:textId="77777777" w:rsidR="006033BD" w:rsidRDefault="006033BD" w:rsidP="006033BD">
      <w:pPr>
        <w:pStyle w:val="PL"/>
      </w:pPr>
    </w:p>
    <w:p w14:paraId="3D4870B6" w14:textId="77777777" w:rsidR="006033BD" w:rsidRPr="00D165ED" w:rsidRDefault="006033BD" w:rsidP="006033BD">
      <w:pPr>
        <w:pStyle w:val="PL"/>
      </w:pPr>
      <w:r w:rsidRPr="00D165ED">
        <w:t xml:space="preserve">    </w:t>
      </w:r>
      <w:r w:rsidRPr="00D165ED">
        <w:rPr>
          <w:rFonts w:eastAsia="等线"/>
        </w:rPr>
        <w:t>DnPerformanceReq</w:t>
      </w:r>
      <w:r w:rsidRPr="00D165ED">
        <w:t>:</w:t>
      </w:r>
    </w:p>
    <w:p w14:paraId="1F18D607" w14:textId="77777777" w:rsidR="006033BD" w:rsidRPr="00D165ED" w:rsidRDefault="006033BD" w:rsidP="006033BD">
      <w:pPr>
        <w:pStyle w:val="PL"/>
      </w:pPr>
      <w:r w:rsidRPr="00D165ED">
        <w:t xml:space="preserve">      description: Represents other DN performance analytics requirements.</w:t>
      </w:r>
    </w:p>
    <w:p w14:paraId="16D79134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6EA3661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23513C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dnPerfOrderCriter</w:t>
      </w:r>
      <w:r w:rsidRPr="00D165ED">
        <w:t>:</w:t>
      </w:r>
    </w:p>
    <w:p w14:paraId="0945CD9C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DnPerfOrderingCriterion</w:t>
      </w:r>
      <w:r w:rsidRPr="00D165ED">
        <w:t>'</w:t>
      </w:r>
    </w:p>
    <w:p w14:paraId="55ED923E" w14:textId="77777777" w:rsidR="006033BD" w:rsidRPr="00D165ED" w:rsidRDefault="006033BD" w:rsidP="006033BD">
      <w:pPr>
        <w:pStyle w:val="PL"/>
      </w:pPr>
      <w:r w:rsidRPr="00D165ED">
        <w:t xml:space="preserve">        order:</w:t>
      </w:r>
    </w:p>
    <w:p w14:paraId="161033AF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069B8E47" w14:textId="77777777" w:rsidR="006033BD" w:rsidRPr="00D165ED" w:rsidRDefault="006033BD" w:rsidP="006033BD">
      <w:pPr>
        <w:pStyle w:val="PL"/>
      </w:pPr>
      <w:r w:rsidRPr="00D165ED">
        <w:t xml:space="preserve">        reportThresholds:</w:t>
      </w:r>
    </w:p>
    <w:p w14:paraId="18ADFB2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58809D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ED4ED3" w14:textId="77777777" w:rsidR="006033BD" w:rsidRPr="00D165ED" w:rsidRDefault="006033BD" w:rsidP="006033BD">
      <w:pPr>
        <w:pStyle w:val="PL"/>
      </w:pPr>
      <w:r w:rsidRPr="00D165ED">
        <w:t xml:space="preserve">            $ref: '#/components/schemas/ThresholdLevel'</w:t>
      </w:r>
    </w:p>
    <w:p w14:paraId="60F5BB75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E256A4B" w14:textId="77777777" w:rsidR="006033BD" w:rsidRDefault="006033BD" w:rsidP="006033BD">
      <w:pPr>
        <w:pStyle w:val="PL"/>
      </w:pPr>
    </w:p>
    <w:p w14:paraId="0C6BA394" w14:textId="77777777" w:rsidR="006033BD" w:rsidRPr="00D165ED" w:rsidRDefault="006033BD" w:rsidP="006033BD">
      <w:pPr>
        <w:pStyle w:val="PL"/>
      </w:pPr>
      <w:r w:rsidRPr="00D165ED">
        <w:t xml:space="preserve">    RatFreqInformation:</w:t>
      </w:r>
    </w:p>
    <w:p w14:paraId="186F2090" w14:textId="77777777" w:rsidR="006033BD" w:rsidRPr="00D165ED" w:rsidRDefault="006033BD" w:rsidP="006033BD">
      <w:pPr>
        <w:pStyle w:val="PL"/>
      </w:pPr>
      <w:r w:rsidRPr="00D165ED">
        <w:t xml:space="preserve">      description: Represents the RAT type and/or Frequency information.</w:t>
      </w:r>
    </w:p>
    <w:p w14:paraId="7A40E5D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6BE456B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C79EB51" w14:textId="77777777" w:rsidR="006033BD" w:rsidRPr="00D165ED" w:rsidRDefault="006033BD" w:rsidP="006033BD">
      <w:pPr>
        <w:pStyle w:val="PL"/>
      </w:pPr>
      <w:r w:rsidRPr="00D165ED">
        <w:t xml:space="preserve">        allFreq:</w:t>
      </w:r>
    </w:p>
    <w:p w14:paraId="1C456D47" w14:textId="77777777" w:rsidR="006033BD" w:rsidRPr="00D165ED" w:rsidRDefault="006033BD" w:rsidP="006033BD">
      <w:pPr>
        <w:pStyle w:val="PL"/>
      </w:pPr>
      <w:r w:rsidRPr="00D165ED">
        <w:t xml:space="preserve">          type: boolean</w:t>
      </w:r>
    </w:p>
    <w:p w14:paraId="2E7DF12B" w14:textId="77777777" w:rsidR="006033BD" w:rsidRPr="00D165ED" w:rsidRDefault="006033BD" w:rsidP="006033BD">
      <w:pPr>
        <w:pStyle w:val="PL"/>
      </w:pPr>
      <w:r w:rsidRPr="00D165ED">
        <w:t xml:space="preserve">          description: &gt;</w:t>
      </w:r>
    </w:p>
    <w:p w14:paraId="3099D730" w14:textId="77777777" w:rsidR="006033BD" w:rsidRPr="00D165ED" w:rsidRDefault="006033BD" w:rsidP="006033BD">
      <w:pPr>
        <w:pStyle w:val="PL"/>
      </w:pPr>
      <w:r w:rsidRPr="00D165ED">
        <w:t xml:space="preserve">            Set to "true" to indicate to handle all the frequencies the NWDAF received, otherwise</w:t>
      </w:r>
    </w:p>
    <w:p w14:paraId="18E11ABE" w14:textId="77777777" w:rsidR="006033BD" w:rsidRPr="00D165ED" w:rsidRDefault="006033BD" w:rsidP="006033BD">
      <w:pPr>
        <w:pStyle w:val="PL"/>
      </w:pPr>
      <w:r w:rsidRPr="00D165ED">
        <w:t xml:space="preserve">            set to "false" or omit. The "allFreq" attribute and the "freq" attribute are mutually</w:t>
      </w:r>
    </w:p>
    <w:p w14:paraId="0ECB9762" w14:textId="77777777" w:rsidR="006033BD" w:rsidRPr="00D165ED" w:rsidRDefault="006033BD" w:rsidP="006033BD">
      <w:pPr>
        <w:pStyle w:val="PL"/>
      </w:pPr>
      <w:r w:rsidRPr="00D165ED">
        <w:t xml:space="preserve">            exclusive.</w:t>
      </w:r>
    </w:p>
    <w:p w14:paraId="337B5275" w14:textId="77777777" w:rsidR="006033BD" w:rsidRPr="00D165ED" w:rsidRDefault="006033BD" w:rsidP="006033BD">
      <w:pPr>
        <w:pStyle w:val="PL"/>
      </w:pPr>
      <w:r w:rsidRPr="00D165ED">
        <w:t xml:space="preserve">        allRat:</w:t>
      </w:r>
    </w:p>
    <w:p w14:paraId="1D1733C3" w14:textId="77777777" w:rsidR="006033BD" w:rsidRPr="00D165ED" w:rsidRDefault="006033BD" w:rsidP="006033BD">
      <w:pPr>
        <w:pStyle w:val="PL"/>
      </w:pPr>
      <w:r w:rsidRPr="00D165ED">
        <w:t xml:space="preserve">          type: boolean</w:t>
      </w:r>
    </w:p>
    <w:p w14:paraId="1E2990D7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description: &gt;</w:t>
      </w:r>
    </w:p>
    <w:p w14:paraId="3BA64925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7550DD64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"false" or omit.</w:t>
      </w:r>
      <w:r w:rsidRPr="00D165ED">
        <w:t xml:space="preserve"> </w:t>
      </w:r>
      <w:r w:rsidRPr="00D165ED">
        <w:rPr>
          <w:rFonts w:cs="Courier New"/>
          <w:szCs w:val="16"/>
        </w:rPr>
        <w:t>The "allRat" attribute and the "ratType" attribute are mutually</w:t>
      </w:r>
    </w:p>
    <w:p w14:paraId="3A4A3413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exclusive.</w:t>
      </w:r>
    </w:p>
    <w:p w14:paraId="4BBC825C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freq:</w:t>
      </w:r>
    </w:p>
    <w:p w14:paraId="19E1EBE0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'TS29571_CommonData.yaml#/components/schemas/ArfcnValueNR'</w:t>
      </w:r>
    </w:p>
    <w:p w14:paraId="0B22ABCC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ratType:</w:t>
      </w:r>
    </w:p>
    <w:p w14:paraId="4C256628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'TS29571_CommonData.yaml#/components/schemas/RatType'</w:t>
      </w:r>
    </w:p>
    <w:p w14:paraId="51CCFD73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svcExpThreshold:</w:t>
      </w:r>
    </w:p>
    <w:p w14:paraId="4023F45A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'#/components/schemas/ThresholdLevel'</w:t>
      </w:r>
    </w:p>
    <w:p w14:paraId="3E61F6CA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matchingDir:</w:t>
      </w:r>
    </w:p>
    <w:p w14:paraId="4F4571E8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362FB8E8" w14:textId="77777777" w:rsidR="006033BD" w:rsidRDefault="006033BD" w:rsidP="006033BD">
      <w:pPr>
        <w:pStyle w:val="PL"/>
      </w:pPr>
    </w:p>
    <w:p w14:paraId="5FD57E23" w14:textId="77777777" w:rsidR="006033BD" w:rsidRDefault="006033BD" w:rsidP="006033BD">
      <w:pPr>
        <w:pStyle w:val="PL"/>
      </w:pPr>
      <w:r>
        <w:t xml:space="preserve">    </w:t>
      </w:r>
      <w:r w:rsidRPr="00A42878">
        <w:t>PrevSubInfo</w:t>
      </w:r>
      <w:r>
        <w:t>:</w:t>
      </w:r>
    </w:p>
    <w:p w14:paraId="1C54E719" w14:textId="77777777" w:rsidR="006033BD" w:rsidRDefault="006033BD" w:rsidP="006033BD">
      <w:pPr>
        <w:pStyle w:val="PL"/>
      </w:pPr>
      <w:r>
        <w:t xml:space="preserve">      description: Information of the previous subscription.</w:t>
      </w:r>
    </w:p>
    <w:p w14:paraId="00327085" w14:textId="77777777" w:rsidR="006033BD" w:rsidRDefault="006033BD" w:rsidP="006033BD">
      <w:pPr>
        <w:pStyle w:val="PL"/>
      </w:pPr>
      <w:r>
        <w:t xml:space="preserve">      type: object</w:t>
      </w:r>
    </w:p>
    <w:p w14:paraId="2A1347E7" w14:textId="77777777" w:rsidR="006033BD" w:rsidRDefault="006033BD" w:rsidP="006033BD">
      <w:pPr>
        <w:pStyle w:val="PL"/>
      </w:pPr>
      <w:r>
        <w:t xml:space="preserve">      properties:</w:t>
      </w:r>
    </w:p>
    <w:p w14:paraId="40BA3B7E" w14:textId="77777777" w:rsidR="006033BD" w:rsidRDefault="006033BD" w:rsidP="006033BD">
      <w:pPr>
        <w:pStyle w:val="PL"/>
      </w:pPr>
      <w:r>
        <w:t xml:space="preserve">        producerId:</w:t>
      </w:r>
    </w:p>
    <w:p w14:paraId="43891914" w14:textId="77777777" w:rsidR="006033BD" w:rsidRDefault="006033BD" w:rsidP="006033BD">
      <w:pPr>
        <w:pStyle w:val="PL"/>
      </w:pPr>
      <w:r>
        <w:t xml:space="preserve">          $ref: 'TS29571_CommonData.yaml#/components/schemas/NfInstanceId'</w:t>
      </w:r>
    </w:p>
    <w:p w14:paraId="7D93F8F7" w14:textId="77777777" w:rsidR="006033BD" w:rsidRDefault="006033BD" w:rsidP="006033BD">
      <w:pPr>
        <w:pStyle w:val="PL"/>
      </w:pPr>
      <w:r>
        <w:t xml:space="preserve">        producerSetId:</w:t>
      </w:r>
    </w:p>
    <w:p w14:paraId="30C320BB" w14:textId="77777777" w:rsidR="006033BD" w:rsidRDefault="006033BD" w:rsidP="006033BD">
      <w:pPr>
        <w:pStyle w:val="PL"/>
      </w:pPr>
      <w:r>
        <w:t xml:space="preserve">          $ref: 'TS29571_CommonData.yaml#/components/schemas/NfSetId'</w:t>
      </w:r>
    </w:p>
    <w:p w14:paraId="48CB694B" w14:textId="77777777" w:rsidR="006033BD" w:rsidRDefault="006033BD" w:rsidP="006033BD">
      <w:pPr>
        <w:pStyle w:val="PL"/>
      </w:pPr>
      <w:r>
        <w:t xml:space="preserve">        subscriptionId:</w:t>
      </w:r>
    </w:p>
    <w:p w14:paraId="3E934766" w14:textId="77777777" w:rsidR="006033BD" w:rsidRDefault="006033BD" w:rsidP="006033BD">
      <w:pPr>
        <w:pStyle w:val="PL"/>
      </w:pPr>
      <w:r>
        <w:t xml:space="preserve">          type: string</w:t>
      </w:r>
    </w:p>
    <w:p w14:paraId="3326F623" w14:textId="77777777" w:rsidR="006033BD" w:rsidRDefault="006033BD" w:rsidP="006033BD">
      <w:pPr>
        <w:pStyle w:val="PL"/>
      </w:pPr>
      <w:r>
        <w:t xml:space="preserve">          description: The identifier of a subscription.</w:t>
      </w:r>
    </w:p>
    <w:p w14:paraId="78BD6DA2" w14:textId="77777777" w:rsidR="006033BD" w:rsidRDefault="006033BD" w:rsidP="006033BD">
      <w:pPr>
        <w:pStyle w:val="PL"/>
      </w:pPr>
      <w:r>
        <w:t xml:space="preserve">        nfAnaEvents:</w:t>
      </w:r>
    </w:p>
    <w:p w14:paraId="1623E6A7" w14:textId="77777777" w:rsidR="006033BD" w:rsidRDefault="006033BD" w:rsidP="006033BD">
      <w:pPr>
        <w:pStyle w:val="PL"/>
      </w:pPr>
      <w:r>
        <w:t xml:space="preserve">          type: array</w:t>
      </w:r>
    </w:p>
    <w:p w14:paraId="7A543F73" w14:textId="77777777" w:rsidR="006033BD" w:rsidRDefault="006033BD" w:rsidP="006033BD">
      <w:pPr>
        <w:pStyle w:val="PL"/>
      </w:pPr>
      <w:r>
        <w:t xml:space="preserve">          items:</w:t>
      </w:r>
    </w:p>
    <w:p w14:paraId="0D13141E" w14:textId="77777777" w:rsidR="006033BD" w:rsidRDefault="006033BD" w:rsidP="006033BD">
      <w:pPr>
        <w:pStyle w:val="PL"/>
      </w:pPr>
      <w:r>
        <w:lastRenderedPageBreak/>
        <w:t xml:space="preserve">            $ref: '#/components/schemas/NwdafEvent'</w:t>
      </w:r>
    </w:p>
    <w:p w14:paraId="2FF787C2" w14:textId="77777777" w:rsidR="006033BD" w:rsidRDefault="006033BD" w:rsidP="006033BD">
      <w:pPr>
        <w:pStyle w:val="PL"/>
      </w:pPr>
      <w:r>
        <w:t xml:space="preserve">          minItems: 1</w:t>
      </w:r>
    </w:p>
    <w:p w14:paraId="461FF48B" w14:textId="77777777" w:rsidR="006033BD" w:rsidRDefault="006033BD" w:rsidP="006033BD">
      <w:pPr>
        <w:pStyle w:val="PL"/>
      </w:pPr>
      <w:r>
        <w:t xml:space="preserve">        ueAnaEvents:</w:t>
      </w:r>
    </w:p>
    <w:p w14:paraId="52F554E2" w14:textId="77777777" w:rsidR="006033BD" w:rsidRDefault="006033BD" w:rsidP="006033BD">
      <w:pPr>
        <w:pStyle w:val="PL"/>
      </w:pPr>
      <w:r>
        <w:t xml:space="preserve">          type: array</w:t>
      </w:r>
    </w:p>
    <w:p w14:paraId="28C63A85" w14:textId="77777777" w:rsidR="006033BD" w:rsidRDefault="006033BD" w:rsidP="006033BD">
      <w:pPr>
        <w:pStyle w:val="PL"/>
      </w:pPr>
      <w:r>
        <w:t xml:space="preserve">          items:</w:t>
      </w:r>
    </w:p>
    <w:p w14:paraId="57BFC0AE" w14:textId="77777777" w:rsidR="006033BD" w:rsidRDefault="006033BD" w:rsidP="006033BD">
      <w:pPr>
        <w:pStyle w:val="PL"/>
      </w:pPr>
      <w:r>
        <w:t xml:space="preserve">            $ref: '#/components/schemas/UeAnalyticsContextDescriptor'</w:t>
      </w:r>
    </w:p>
    <w:p w14:paraId="724FAE2C" w14:textId="77777777" w:rsidR="006033BD" w:rsidRDefault="006033BD" w:rsidP="006033BD">
      <w:pPr>
        <w:pStyle w:val="PL"/>
      </w:pPr>
      <w:r>
        <w:t xml:space="preserve">          minItems: 1</w:t>
      </w:r>
    </w:p>
    <w:p w14:paraId="75D9BB74" w14:textId="77777777" w:rsidR="006033BD" w:rsidRDefault="006033BD" w:rsidP="006033BD">
      <w:pPr>
        <w:pStyle w:val="PL"/>
      </w:pPr>
      <w:r>
        <w:t xml:space="preserve">      required:</w:t>
      </w:r>
    </w:p>
    <w:p w14:paraId="3CF93984" w14:textId="77777777" w:rsidR="006033BD" w:rsidRDefault="006033BD" w:rsidP="006033BD">
      <w:pPr>
        <w:pStyle w:val="PL"/>
      </w:pPr>
      <w:r>
        <w:t xml:space="preserve">        - subscriptionId</w:t>
      </w:r>
    </w:p>
    <w:p w14:paraId="402057D7" w14:textId="77777777" w:rsidR="006033BD" w:rsidRDefault="006033BD" w:rsidP="006033BD">
      <w:pPr>
        <w:pStyle w:val="PL"/>
      </w:pPr>
      <w:r>
        <w:t xml:space="preserve">      oneOf:</w:t>
      </w:r>
    </w:p>
    <w:p w14:paraId="33D6B99C" w14:textId="77777777" w:rsidR="006033BD" w:rsidRDefault="006033BD" w:rsidP="006033BD">
      <w:pPr>
        <w:pStyle w:val="PL"/>
      </w:pPr>
      <w:r>
        <w:t xml:space="preserve">        - required: [producerId]</w:t>
      </w:r>
    </w:p>
    <w:p w14:paraId="4F9B5BBB" w14:textId="77777777" w:rsidR="006033BD" w:rsidRDefault="006033BD" w:rsidP="006033BD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161AE868" w14:textId="77777777" w:rsidR="006033BD" w:rsidRDefault="006033BD" w:rsidP="006033BD">
      <w:pPr>
        <w:pStyle w:val="PL"/>
        <w:rPr>
          <w:rFonts w:cs="Courier New"/>
          <w:szCs w:val="16"/>
        </w:rPr>
      </w:pPr>
    </w:p>
    <w:p w14:paraId="21529E99" w14:textId="77777777" w:rsidR="006033BD" w:rsidRPr="00D165ED" w:rsidRDefault="006033BD" w:rsidP="006033BD">
      <w:pPr>
        <w:pStyle w:val="PL"/>
      </w:pPr>
      <w:r w:rsidRPr="00D165ED">
        <w:t xml:space="preserve">    ResourceUsage:</w:t>
      </w:r>
    </w:p>
    <w:p w14:paraId="799B0BA0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4C19F43B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The current usage of the virtual resources assigned to the NF instances belonging to a</w:t>
      </w:r>
    </w:p>
    <w:p w14:paraId="1ABB660F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particular network slice instance.</w:t>
      </w:r>
    </w:p>
    <w:p w14:paraId="2247132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BB5D659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9ECC364" w14:textId="77777777" w:rsidR="006033BD" w:rsidRPr="00D165ED" w:rsidRDefault="006033BD" w:rsidP="006033BD">
      <w:pPr>
        <w:pStyle w:val="PL"/>
      </w:pPr>
      <w:r w:rsidRPr="00D165ED">
        <w:t xml:space="preserve">        cpuUsage:</w:t>
      </w:r>
    </w:p>
    <w:p w14:paraId="7B10897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477D9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t xml:space="preserve">        memoryUsage</w:t>
      </w:r>
      <w:r w:rsidRPr="00D165ED">
        <w:rPr>
          <w:lang w:val="en-US"/>
        </w:rPr>
        <w:t>:</w:t>
      </w:r>
    </w:p>
    <w:p w14:paraId="44ED5ED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615BD4A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t xml:space="preserve">        storageUsage</w:t>
      </w:r>
      <w:r w:rsidRPr="00D165ED">
        <w:rPr>
          <w:lang w:val="en-US"/>
        </w:rPr>
        <w:t>:</w:t>
      </w:r>
    </w:p>
    <w:p w14:paraId="1AFA5BF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11A612C2" w14:textId="77777777" w:rsidR="006033BD" w:rsidRDefault="006033BD" w:rsidP="006033BD">
      <w:pPr>
        <w:pStyle w:val="PL"/>
      </w:pPr>
    </w:p>
    <w:p w14:paraId="2B2A46AA" w14:textId="77777777" w:rsidR="006033BD" w:rsidRPr="00D165ED" w:rsidRDefault="006033BD" w:rsidP="006033BD">
      <w:pPr>
        <w:pStyle w:val="PL"/>
      </w:pPr>
      <w:r w:rsidRPr="00D165ED">
        <w:t xml:space="preserve">    ConsumerNfInformation:</w:t>
      </w:r>
    </w:p>
    <w:p w14:paraId="0FE5A55A" w14:textId="77777777" w:rsidR="006033BD" w:rsidRPr="00D165ED" w:rsidRDefault="006033BD" w:rsidP="006033BD">
      <w:pPr>
        <w:pStyle w:val="PL"/>
      </w:pPr>
      <w:r w:rsidRPr="00D165ED">
        <w:t xml:space="preserve">      description: Represents the analytics consumer NF Information.</w:t>
      </w:r>
    </w:p>
    <w:p w14:paraId="78052D0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99C923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6A26F26" w14:textId="77777777" w:rsidR="006033BD" w:rsidRPr="00D165ED" w:rsidRDefault="006033BD" w:rsidP="006033BD">
      <w:pPr>
        <w:pStyle w:val="PL"/>
      </w:pPr>
      <w:r w:rsidRPr="00D165ED">
        <w:t xml:space="preserve">        nfId:</w:t>
      </w:r>
    </w:p>
    <w:p w14:paraId="208EC19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'TS29571_CommonData.yaml#/components/schemas/NfInstanceId'</w:t>
      </w:r>
    </w:p>
    <w:p w14:paraId="1FA4E3CB" w14:textId="77777777" w:rsidR="006033BD" w:rsidRPr="00D165ED" w:rsidRDefault="006033BD" w:rsidP="006033BD">
      <w:pPr>
        <w:pStyle w:val="PL"/>
      </w:pPr>
      <w:r w:rsidRPr="00D165ED">
        <w:t xml:space="preserve">        nfSetId:</w:t>
      </w:r>
    </w:p>
    <w:p w14:paraId="13C3AF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'TS29571_CommonData.yaml#/components/schemas/NfSetId'</w:t>
      </w:r>
    </w:p>
    <w:p w14:paraId="553DEE26" w14:textId="77777777" w:rsidR="006033BD" w:rsidRPr="00D165ED" w:rsidRDefault="006033BD" w:rsidP="006033BD">
      <w:pPr>
        <w:pStyle w:val="PL"/>
      </w:pPr>
      <w:r w:rsidRPr="00D165ED">
        <w:t xml:space="preserve">        taiList:</w:t>
      </w:r>
    </w:p>
    <w:p w14:paraId="43E60B3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B49D80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AF29A6F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'TS29571_CommonData.yaml#/components/schemas/Tai'</w:t>
      </w:r>
    </w:p>
    <w:p w14:paraId="181B45DB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9539881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>one</w:t>
      </w:r>
      <w:r w:rsidRPr="00D165ED">
        <w:t>Of:</w:t>
      </w:r>
    </w:p>
    <w:p w14:paraId="470E84AC" w14:textId="77777777" w:rsidR="006033BD" w:rsidRPr="00D165ED" w:rsidRDefault="006033BD" w:rsidP="006033BD">
      <w:pPr>
        <w:pStyle w:val="PL"/>
      </w:pPr>
      <w:r w:rsidRPr="00D165ED">
        <w:t xml:space="preserve">        - oneOf:</w:t>
      </w:r>
    </w:p>
    <w:p w14:paraId="1304A556" w14:textId="77777777" w:rsidR="006033BD" w:rsidRPr="00D165ED" w:rsidRDefault="006033BD" w:rsidP="006033BD">
      <w:pPr>
        <w:pStyle w:val="PL"/>
      </w:pPr>
      <w:r w:rsidRPr="00D165ED">
        <w:t xml:space="preserve">          - required: [nfId]</w:t>
      </w:r>
    </w:p>
    <w:p w14:paraId="34478878" w14:textId="77777777" w:rsidR="006033BD" w:rsidRPr="00D165ED" w:rsidRDefault="006033BD" w:rsidP="006033BD">
      <w:pPr>
        <w:pStyle w:val="PL"/>
      </w:pPr>
      <w:r w:rsidRPr="00D165ED">
        <w:t xml:space="preserve">          - required: [nfSetId]</w:t>
      </w:r>
    </w:p>
    <w:p w14:paraId="374B2E39" w14:textId="77777777" w:rsidR="006033BD" w:rsidRPr="00D165ED" w:rsidRDefault="006033BD" w:rsidP="006033BD">
      <w:pPr>
        <w:pStyle w:val="PL"/>
      </w:pPr>
      <w:r w:rsidRPr="00D165ED">
        <w:t xml:space="preserve">        - required: [taiList]</w:t>
      </w:r>
    </w:p>
    <w:p w14:paraId="5A39173F" w14:textId="77777777" w:rsidR="006033BD" w:rsidRPr="00D165ED" w:rsidRDefault="006033BD" w:rsidP="006033BD">
      <w:pPr>
        <w:pStyle w:val="PL"/>
      </w:pPr>
      <w:r w:rsidRPr="00D165ED">
        <w:t xml:space="preserve">    </w:t>
      </w:r>
      <w:r>
        <w:t>UeComm</w:t>
      </w:r>
      <w:r w:rsidRPr="00D165ED">
        <w:t>Req:</w:t>
      </w:r>
    </w:p>
    <w:p w14:paraId="5B3DC438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 w:rsidRPr="00D165ED">
        <w:rPr>
          <w:lang w:eastAsia="ko-KR"/>
        </w:rPr>
        <w:t>requirement.</w:t>
      </w:r>
    </w:p>
    <w:p w14:paraId="6B9D8D9B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64E576A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67C4AC2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794CD8BA" w14:textId="77777777" w:rsidR="006033BD" w:rsidRPr="008A1DF6" w:rsidRDefault="006033BD" w:rsidP="006033BD">
      <w:pPr>
        <w:pStyle w:val="PL"/>
      </w:pPr>
      <w:r>
        <w:t xml:space="preserve">          $ref: '#/components/schemas/UeComm</w:t>
      </w:r>
      <w:r w:rsidRPr="00D165ED">
        <w:t>OrderCriterion'</w:t>
      </w:r>
    </w:p>
    <w:p w14:paraId="14235920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2B1ED65A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5911F73C" w14:textId="77777777" w:rsidR="006033BD" w:rsidRPr="00D165ED" w:rsidRDefault="006033BD" w:rsidP="006033BD">
      <w:pPr>
        <w:pStyle w:val="PL"/>
      </w:pPr>
      <w:r w:rsidRPr="00D165ED">
        <w:t xml:space="preserve">    </w:t>
      </w:r>
      <w:r>
        <w:t>UeMobility</w:t>
      </w:r>
      <w:r w:rsidRPr="00D165ED">
        <w:t>Req:</w:t>
      </w:r>
    </w:p>
    <w:p w14:paraId="2146B003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 w:rsidRPr="00D165ED">
        <w:rPr>
          <w:lang w:eastAsia="ko-KR"/>
        </w:rPr>
        <w:t>requirement.</w:t>
      </w:r>
    </w:p>
    <w:p w14:paraId="2FDB1631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2EF2B0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C514045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441B636C" w14:textId="77777777" w:rsidR="006033BD" w:rsidRPr="008A1DF6" w:rsidRDefault="006033BD" w:rsidP="006033BD">
      <w:pPr>
        <w:pStyle w:val="PL"/>
      </w:pPr>
      <w:r>
        <w:t xml:space="preserve">          $ref: '#/components/schemas/UeMobility</w:t>
      </w:r>
      <w:r w:rsidRPr="00D165ED">
        <w:t>OrderCriterion'</w:t>
      </w:r>
    </w:p>
    <w:p w14:paraId="69C1F43C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50C37F02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054F39E3" w14:textId="6AC59D83" w:rsidR="008E5651" w:rsidRDefault="008E5651" w:rsidP="008E5651">
      <w:pPr>
        <w:pStyle w:val="PL"/>
        <w:rPr>
          <w:ins w:id="64" w:author="Huawei" w:date="2023-04-04T18:17:00Z"/>
        </w:rPr>
      </w:pPr>
      <w:ins w:id="65" w:author="Huawei" w:date="2023-04-04T18:17:00Z">
        <w: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eLocOrderInd</w:t>
        </w:r>
        <w:r>
          <w:t>:</w:t>
        </w:r>
      </w:ins>
    </w:p>
    <w:p w14:paraId="4B6C6AEB" w14:textId="77777777" w:rsidR="008E5651" w:rsidRDefault="008E5651" w:rsidP="008E5651">
      <w:pPr>
        <w:pStyle w:val="PL"/>
        <w:rPr>
          <w:ins w:id="66" w:author="Huawei" w:date="2023-04-04T18:17:00Z"/>
          <w:lang w:eastAsia="zh-CN"/>
        </w:rPr>
      </w:pPr>
      <w:ins w:id="67" w:author="Huawei" w:date="2023-04-04T18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boolean</w:t>
        </w:r>
      </w:ins>
    </w:p>
    <w:p w14:paraId="75E425A6" w14:textId="77777777" w:rsidR="00E13494" w:rsidRDefault="008E5651" w:rsidP="008E5651">
      <w:pPr>
        <w:pStyle w:val="PL"/>
        <w:rPr>
          <w:ins w:id="68" w:author="Huawei" w:date="2023-04-04T18:17:00Z"/>
        </w:rPr>
      </w:pPr>
      <w:ins w:id="69" w:author="Huawei" w:date="2023-04-04T18:1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description</w:t>
        </w:r>
        <w:r w:rsidRPr="001C7C10">
          <w:t xml:space="preserve">: </w:t>
        </w:r>
        <w:r w:rsidR="00E13494" w:rsidRPr="00D165ED">
          <w:t>&gt;</w:t>
        </w:r>
      </w:ins>
    </w:p>
    <w:p w14:paraId="2DAEA54E" w14:textId="77777777" w:rsidR="00E13494" w:rsidRDefault="00E13494" w:rsidP="008E5651">
      <w:pPr>
        <w:pStyle w:val="PL"/>
        <w:rPr>
          <w:ins w:id="70" w:author="Huawei" w:date="2023-04-04T18:17:00Z"/>
        </w:rPr>
      </w:pPr>
      <w:ins w:id="71" w:author="Huawei" w:date="2023-04-04T18:1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UE Location order indication.</w:t>
        </w:r>
        <w:r w:rsidRPr="00D165ED">
          <w:rPr>
            <w:rFonts w:cs="Arial"/>
            <w:szCs w:val="18"/>
            <w:lang w:eastAsia="zh-CN"/>
          </w:rPr>
          <w:t xml:space="preserve"> Set to "true" to indicate </w:t>
        </w:r>
        <w:r>
          <w:rPr>
            <w:rFonts w:cs="Arial"/>
            <w:szCs w:val="18"/>
            <w:lang w:eastAsia="zh-CN"/>
          </w:rPr>
          <w:t xml:space="preserve">the </w:t>
        </w:r>
        <w:r w:rsidRPr="00682B18">
          <w:t xml:space="preserve">NWDAF </w:t>
        </w:r>
        <w:r>
          <w:t>to provide</w:t>
        </w:r>
        <w:r w:rsidRPr="00682B18">
          <w:t xml:space="preserve"> the UE</w:t>
        </w:r>
      </w:ins>
    </w:p>
    <w:p w14:paraId="194E8EB8" w14:textId="1D5E39B4" w:rsidR="008E5651" w:rsidRDefault="00E13494" w:rsidP="008E5651">
      <w:pPr>
        <w:pStyle w:val="PL"/>
        <w:rPr>
          <w:ins w:id="72" w:author="Huawei" w:date="2023-04-04T18:17:00Z"/>
          <w:lang w:eastAsia="zh-CN"/>
        </w:rPr>
      </w:pPr>
      <w:ins w:id="73" w:author="Huawei" w:date="2023-04-04T18:1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682B18">
          <w:t xml:space="preserve"> Mobility analytics in a UE Location order</w:t>
        </w:r>
        <w:r w:rsidRPr="00D165ED">
          <w:rPr>
            <w:rFonts w:cs="Arial"/>
            <w:szCs w:val="18"/>
            <w:lang w:eastAsia="zh-CN"/>
          </w:rPr>
          <w:t>, otherwise set to "false" or omit.</w:t>
        </w:r>
      </w:ins>
    </w:p>
    <w:p w14:paraId="76EC4810" w14:textId="77777777" w:rsidR="006033BD" w:rsidRPr="008E5651" w:rsidRDefault="006033BD" w:rsidP="006033BD">
      <w:pPr>
        <w:pStyle w:val="PL"/>
      </w:pPr>
    </w:p>
    <w:p w14:paraId="619593EF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259170F" w14:textId="77777777" w:rsidR="006033BD" w:rsidRPr="00D165ED" w:rsidRDefault="006033BD" w:rsidP="006033BD">
      <w:pPr>
        <w:pStyle w:val="PL"/>
      </w:pPr>
      <w:r w:rsidRPr="00D165ED">
        <w:t># ENUMERATIONS DATA TYPES</w:t>
      </w:r>
    </w:p>
    <w:p w14:paraId="6ED66F1E" w14:textId="77777777" w:rsidR="006033BD" w:rsidRPr="00D165ED" w:rsidRDefault="006033BD" w:rsidP="006033BD">
      <w:pPr>
        <w:pStyle w:val="PL"/>
      </w:pPr>
      <w:r w:rsidRPr="00D165ED">
        <w:t>#</w:t>
      </w:r>
    </w:p>
    <w:p w14:paraId="3371B57B" w14:textId="77777777" w:rsidR="006033BD" w:rsidRPr="00D165ED" w:rsidRDefault="006033BD" w:rsidP="006033BD">
      <w:pPr>
        <w:pStyle w:val="PL"/>
      </w:pPr>
      <w:r w:rsidRPr="00D165ED">
        <w:t xml:space="preserve">    NotificationMethod:</w:t>
      </w:r>
    </w:p>
    <w:p w14:paraId="2C4BF299" w14:textId="77777777" w:rsidR="006033BD" w:rsidRPr="00D165ED" w:rsidRDefault="006033BD" w:rsidP="006033BD">
      <w:pPr>
        <w:pStyle w:val="PL"/>
      </w:pPr>
      <w:r w:rsidRPr="00D165ED">
        <w:t xml:space="preserve">      anyOf:</w:t>
      </w:r>
    </w:p>
    <w:p w14:paraId="78A692EC" w14:textId="77777777" w:rsidR="006033BD" w:rsidRPr="00D165ED" w:rsidRDefault="006033BD" w:rsidP="006033BD">
      <w:pPr>
        <w:pStyle w:val="PL"/>
      </w:pPr>
      <w:r w:rsidRPr="00D165ED">
        <w:t xml:space="preserve">      - type: string</w:t>
      </w:r>
    </w:p>
    <w:p w14:paraId="295F628B" w14:textId="77777777" w:rsidR="006033BD" w:rsidRPr="00D165ED" w:rsidRDefault="006033BD" w:rsidP="006033BD">
      <w:pPr>
        <w:pStyle w:val="PL"/>
      </w:pPr>
      <w:r w:rsidRPr="00D165ED">
        <w:t xml:space="preserve">        enum:</w:t>
      </w:r>
    </w:p>
    <w:p w14:paraId="4B543D3F" w14:textId="77777777" w:rsidR="006033BD" w:rsidRPr="00D165ED" w:rsidRDefault="006033BD" w:rsidP="006033BD">
      <w:pPr>
        <w:pStyle w:val="PL"/>
      </w:pPr>
      <w:r w:rsidRPr="00D165ED">
        <w:t xml:space="preserve">          - PERIODIC</w:t>
      </w:r>
    </w:p>
    <w:p w14:paraId="79BE700D" w14:textId="77777777" w:rsidR="006033BD" w:rsidRPr="00D165ED" w:rsidRDefault="006033BD" w:rsidP="006033BD">
      <w:pPr>
        <w:pStyle w:val="PL"/>
      </w:pPr>
      <w:r w:rsidRPr="00D165ED">
        <w:t xml:space="preserve">          - THRESHOLD</w:t>
      </w:r>
    </w:p>
    <w:p w14:paraId="19DD9E95" w14:textId="77777777" w:rsidR="006033BD" w:rsidRPr="00D165ED" w:rsidRDefault="006033BD" w:rsidP="006033BD">
      <w:pPr>
        <w:pStyle w:val="PL"/>
      </w:pPr>
      <w:r w:rsidRPr="00D165ED">
        <w:t xml:space="preserve">      - type: string</w:t>
      </w:r>
    </w:p>
    <w:p w14:paraId="66197758" w14:textId="77777777" w:rsidR="006033BD" w:rsidRPr="00D165ED" w:rsidRDefault="006033BD" w:rsidP="006033BD">
      <w:pPr>
        <w:pStyle w:val="PL"/>
      </w:pPr>
      <w:r w:rsidRPr="00D165ED">
        <w:t xml:space="preserve">        description: &gt;</w:t>
      </w:r>
    </w:p>
    <w:p w14:paraId="7A04542A" w14:textId="77777777" w:rsidR="006033BD" w:rsidRPr="00D165ED" w:rsidRDefault="006033BD" w:rsidP="006033BD">
      <w:pPr>
        <w:pStyle w:val="PL"/>
      </w:pPr>
      <w:r w:rsidRPr="00D165ED">
        <w:t xml:space="preserve">          This string provides forward-compatibility with future</w:t>
      </w:r>
    </w:p>
    <w:p w14:paraId="131DD05D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extensions to the enumeration but is not used to encode</w:t>
      </w:r>
    </w:p>
    <w:p w14:paraId="79CF320F" w14:textId="77777777" w:rsidR="006033BD" w:rsidRPr="00D165ED" w:rsidRDefault="006033BD" w:rsidP="006033BD">
      <w:pPr>
        <w:pStyle w:val="PL"/>
      </w:pPr>
      <w:r w:rsidRPr="00D165ED">
        <w:t xml:space="preserve">          content defined in the present version of this API.</w:t>
      </w:r>
    </w:p>
    <w:p w14:paraId="1CC06515" w14:textId="77777777" w:rsidR="006033BD" w:rsidRDefault="006033BD" w:rsidP="006033BD">
      <w:pPr>
        <w:pStyle w:val="PL"/>
      </w:pPr>
      <w:r>
        <w:t xml:space="preserve">      description: |</w:t>
      </w:r>
    </w:p>
    <w:p w14:paraId="1BF2A562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6BF5068" w14:textId="77777777" w:rsidR="006033BD" w:rsidRDefault="006033BD" w:rsidP="006033BD">
      <w:pPr>
        <w:pStyle w:val="PL"/>
      </w:pPr>
      <w:r>
        <w:t xml:space="preserve">        Possible values are:</w:t>
      </w:r>
    </w:p>
    <w:p w14:paraId="347C7B47" w14:textId="77777777" w:rsidR="006033BD" w:rsidRDefault="006033BD" w:rsidP="006033BD">
      <w:pPr>
        <w:pStyle w:val="PL"/>
      </w:pPr>
      <w:r>
        <w:t xml:space="preserve">        - PERIODIC: The notification of the subscribed NWDAF Event is periodical. The period</w:t>
      </w:r>
    </w:p>
    <w:p w14:paraId="26920FF0" w14:textId="77777777" w:rsidR="006033BD" w:rsidRDefault="006033BD" w:rsidP="006033BD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4C7A260E" w14:textId="77777777" w:rsidR="006033BD" w:rsidRDefault="006033BD" w:rsidP="006033BD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0512C5F3" w14:textId="77777777" w:rsidR="006033BD" w:rsidRDefault="006033BD" w:rsidP="006033BD">
      <w:pPr>
        <w:pStyle w:val="PL"/>
      </w:pPr>
      <w:r>
        <w:t xml:space="preserve">        - THRESHOLD: The subscribe of NWDAF Event is upon threshold exceeded.</w:t>
      </w:r>
    </w:p>
    <w:p w14:paraId="3C40AD1B" w14:textId="77777777" w:rsidR="006033BD" w:rsidRPr="007F189C" w:rsidRDefault="006033BD" w:rsidP="006033BD">
      <w:pPr>
        <w:pStyle w:val="PL"/>
      </w:pPr>
    </w:p>
    <w:p w14:paraId="183DB6A2" w14:textId="77777777" w:rsidR="006033BD" w:rsidRPr="00D165ED" w:rsidRDefault="006033BD" w:rsidP="006033BD">
      <w:pPr>
        <w:pStyle w:val="PL"/>
      </w:pPr>
      <w:r w:rsidRPr="00D165ED">
        <w:t xml:space="preserve">    NwdafEvent:</w:t>
      </w:r>
    </w:p>
    <w:p w14:paraId="129425D1" w14:textId="77777777" w:rsidR="006033BD" w:rsidRPr="00D165ED" w:rsidRDefault="006033BD" w:rsidP="006033BD">
      <w:pPr>
        <w:pStyle w:val="PL"/>
      </w:pPr>
      <w:r w:rsidRPr="00D165ED">
        <w:t xml:space="preserve">      anyOf:</w:t>
      </w:r>
    </w:p>
    <w:p w14:paraId="587B88E8" w14:textId="77777777" w:rsidR="006033BD" w:rsidRPr="00D165ED" w:rsidRDefault="006033BD" w:rsidP="006033BD">
      <w:pPr>
        <w:pStyle w:val="PL"/>
      </w:pPr>
      <w:r w:rsidRPr="00D165ED">
        <w:t xml:space="preserve">      - type: string</w:t>
      </w:r>
    </w:p>
    <w:p w14:paraId="16401F26" w14:textId="77777777" w:rsidR="006033BD" w:rsidRPr="00D165ED" w:rsidRDefault="006033BD" w:rsidP="006033BD">
      <w:pPr>
        <w:pStyle w:val="PL"/>
      </w:pPr>
      <w:r w:rsidRPr="00D165ED">
        <w:t xml:space="preserve">        enum:</w:t>
      </w:r>
    </w:p>
    <w:p w14:paraId="34F7B9BD" w14:textId="77777777" w:rsidR="006033BD" w:rsidRPr="00D165ED" w:rsidRDefault="006033BD" w:rsidP="006033BD">
      <w:pPr>
        <w:pStyle w:val="PL"/>
      </w:pPr>
      <w:r w:rsidRPr="00D165ED">
        <w:t xml:space="preserve">          - SLICE_LOAD_LEVEL</w:t>
      </w:r>
    </w:p>
    <w:p w14:paraId="1E9D65B3" w14:textId="77777777" w:rsidR="006033BD" w:rsidRPr="00D165ED" w:rsidRDefault="006033BD" w:rsidP="006033BD">
      <w:pPr>
        <w:pStyle w:val="PL"/>
      </w:pPr>
      <w:r w:rsidRPr="00D165ED">
        <w:t xml:space="preserve">          - NETWORK_PERFORMANCE</w:t>
      </w:r>
    </w:p>
    <w:p w14:paraId="175335EF" w14:textId="77777777" w:rsidR="006033BD" w:rsidRPr="00D165ED" w:rsidRDefault="006033BD" w:rsidP="006033BD">
      <w:pPr>
        <w:pStyle w:val="PL"/>
      </w:pPr>
      <w:r w:rsidRPr="00D165ED">
        <w:t xml:space="preserve">          - NF_LOAD</w:t>
      </w:r>
    </w:p>
    <w:p w14:paraId="6E48C440" w14:textId="77777777" w:rsidR="006033BD" w:rsidRPr="00D165ED" w:rsidRDefault="006033BD" w:rsidP="006033BD">
      <w:pPr>
        <w:pStyle w:val="PL"/>
      </w:pPr>
      <w:r w:rsidRPr="00D165ED">
        <w:t xml:space="preserve">          - SERVICE_EXPERIENCE</w:t>
      </w:r>
    </w:p>
    <w:p w14:paraId="789DAE74" w14:textId="77777777" w:rsidR="006033BD" w:rsidRPr="00D165ED" w:rsidRDefault="006033BD" w:rsidP="006033BD">
      <w:pPr>
        <w:pStyle w:val="PL"/>
      </w:pPr>
      <w:r w:rsidRPr="00D165ED">
        <w:t xml:space="preserve">          - UE_MOBILITY</w:t>
      </w:r>
    </w:p>
    <w:p w14:paraId="543A84DC" w14:textId="77777777" w:rsidR="006033BD" w:rsidRPr="00D165ED" w:rsidRDefault="006033BD" w:rsidP="006033BD">
      <w:pPr>
        <w:pStyle w:val="PL"/>
      </w:pPr>
      <w:r w:rsidRPr="00D165ED">
        <w:t xml:space="preserve">          - UE_COMMUNICATION</w:t>
      </w:r>
    </w:p>
    <w:p w14:paraId="6407DB57" w14:textId="77777777" w:rsidR="006033BD" w:rsidRPr="00D165ED" w:rsidRDefault="006033BD" w:rsidP="006033BD">
      <w:pPr>
        <w:pStyle w:val="PL"/>
      </w:pPr>
      <w:r w:rsidRPr="00D165ED">
        <w:t xml:space="preserve">          - QOS_SUSTAINABILITY</w:t>
      </w:r>
    </w:p>
    <w:p w14:paraId="1C767645" w14:textId="77777777" w:rsidR="006033BD" w:rsidRPr="00D165ED" w:rsidRDefault="006033BD" w:rsidP="006033BD">
      <w:pPr>
        <w:pStyle w:val="PL"/>
      </w:pPr>
      <w:r w:rsidRPr="00D165ED">
        <w:t xml:space="preserve">          - ABNORMAL_BEHAVIOUR</w:t>
      </w:r>
    </w:p>
    <w:p w14:paraId="07A3EA7E" w14:textId="77777777" w:rsidR="006033BD" w:rsidRPr="00D165ED" w:rsidRDefault="006033BD" w:rsidP="006033BD">
      <w:pPr>
        <w:pStyle w:val="PL"/>
      </w:pPr>
      <w:r w:rsidRPr="00D165ED">
        <w:t xml:space="preserve">          - USER_DATA_CONGESTION</w:t>
      </w:r>
    </w:p>
    <w:p w14:paraId="3667AACE" w14:textId="77777777" w:rsidR="006033BD" w:rsidRPr="00D165ED" w:rsidRDefault="006033BD" w:rsidP="006033BD">
      <w:pPr>
        <w:pStyle w:val="PL"/>
      </w:pPr>
      <w:r w:rsidRPr="00D165ED">
        <w:t xml:space="preserve">          - NSI_LOAD_LEVEL</w:t>
      </w:r>
    </w:p>
    <w:p w14:paraId="4210822B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t xml:space="preserve">  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</w:p>
    <w:p w14:paraId="0E5E8397" w14:textId="77777777" w:rsidR="006033BD" w:rsidRPr="00D165ED" w:rsidRDefault="006033BD" w:rsidP="006033BD">
      <w:pPr>
        <w:pStyle w:val="PL"/>
      </w:pPr>
      <w:r w:rsidRPr="00D165ED">
        <w:t xml:space="preserve">          - DISPERSION</w:t>
      </w:r>
    </w:p>
    <w:p w14:paraId="5AEAF4C5" w14:textId="77777777" w:rsidR="006033BD" w:rsidRPr="00D165ED" w:rsidRDefault="006033BD" w:rsidP="006033BD">
      <w:pPr>
        <w:pStyle w:val="PL"/>
      </w:pPr>
      <w:r w:rsidRPr="00D165ED">
        <w:t xml:space="preserve">          - RED_TRANS_EXP</w:t>
      </w:r>
    </w:p>
    <w:p w14:paraId="02BD1D42" w14:textId="77777777" w:rsidR="006033BD" w:rsidRPr="00D165ED" w:rsidRDefault="006033BD" w:rsidP="006033BD">
      <w:pPr>
        <w:pStyle w:val="PL"/>
      </w:pPr>
      <w:r w:rsidRPr="00D165ED">
        <w:t xml:space="preserve">          - WLAN_PERFORMANCE</w:t>
      </w:r>
    </w:p>
    <w:p w14:paraId="2C1831D6" w14:textId="77777777" w:rsidR="006033BD" w:rsidRPr="00D165ED" w:rsidRDefault="006033BD" w:rsidP="006033BD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373CB5D0" w14:textId="77777777" w:rsidR="006033BD" w:rsidRPr="00D165ED" w:rsidRDefault="006033BD" w:rsidP="006033BD">
      <w:pPr>
        <w:pStyle w:val="PL"/>
      </w:pPr>
      <w:r w:rsidRPr="00D165ED">
        <w:t xml:space="preserve">      - type: string</w:t>
      </w:r>
    </w:p>
    <w:p w14:paraId="2F17B997" w14:textId="77777777" w:rsidR="006033BD" w:rsidRPr="00D165ED" w:rsidRDefault="006033BD" w:rsidP="006033BD">
      <w:pPr>
        <w:pStyle w:val="PL"/>
      </w:pPr>
      <w:r w:rsidRPr="00D165ED">
        <w:t xml:space="preserve">        description: &gt;</w:t>
      </w:r>
    </w:p>
    <w:p w14:paraId="3C37A535" w14:textId="77777777" w:rsidR="006033BD" w:rsidRPr="00D165ED" w:rsidRDefault="006033BD" w:rsidP="006033BD">
      <w:pPr>
        <w:pStyle w:val="PL"/>
      </w:pPr>
      <w:r w:rsidRPr="00D165ED">
        <w:t xml:space="preserve">          This string provides forward-compatibility with future</w:t>
      </w:r>
    </w:p>
    <w:p w14:paraId="3DC9A371" w14:textId="77777777" w:rsidR="006033BD" w:rsidRPr="00D165ED" w:rsidRDefault="006033BD" w:rsidP="006033BD">
      <w:pPr>
        <w:pStyle w:val="PL"/>
      </w:pPr>
      <w:r w:rsidRPr="00D165ED">
        <w:t xml:space="preserve">          extensions to the enumeration but is not used to encode</w:t>
      </w:r>
    </w:p>
    <w:p w14:paraId="7B9000EF" w14:textId="77777777" w:rsidR="006033BD" w:rsidRPr="00D165ED" w:rsidRDefault="006033BD" w:rsidP="006033BD">
      <w:pPr>
        <w:pStyle w:val="PL"/>
      </w:pPr>
      <w:r w:rsidRPr="00D165ED">
        <w:t xml:space="preserve">          content defined in the present version of this API.</w:t>
      </w:r>
    </w:p>
    <w:p w14:paraId="5E80DDB0" w14:textId="77777777" w:rsidR="006033BD" w:rsidRDefault="006033BD" w:rsidP="006033BD">
      <w:pPr>
        <w:pStyle w:val="PL"/>
      </w:pPr>
      <w:r>
        <w:t xml:space="preserve">      description: |</w:t>
      </w:r>
    </w:p>
    <w:p w14:paraId="10C5955D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06FFBDE5" w14:textId="77777777" w:rsidR="006033BD" w:rsidRDefault="006033BD" w:rsidP="006033BD">
      <w:pPr>
        <w:pStyle w:val="PL"/>
      </w:pPr>
      <w:r>
        <w:t xml:space="preserve">        Possible values are:</w:t>
      </w:r>
    </w:p>
    <w:p w14:paraId="1C24BB02" w14:textId="77777777" w:rsidR="006033BD" w:rsidRDefault="006033BD" w:rsidP="006033BD">
      <w:pPr>
        <w:pStyle w:val="PL"/>
      </w:pPr>
      <w:r>
        <w:t xml:space="preserve">        - SLICE_LOAD_LEVEL: Indicates that the event subscribed is load level information of Network</w:t>
      </w:r>
    </w:p>
    <w:p w14:paraId="4826F3C6" w14:textId="77777777" w:rsidR="006033BD" w:rsidRDefault="006033BD" w:rsidP="006033BD">
      <w:pPr>
        <w:pStyle w:val="PL"/>
      </w:pPr>
      <w:r>
        <w:t xml:space="preserve">          Slice.</w:t>
      </w:r>
    </w:p>
    <w:p w14:paraId="1962C7AD" w14:textId="77777777" w:rsidR="006033BD" w:rsidRDefault="006033BD" w:rsidP="006033BD">
      <w:pPr>
        <w:pStyle w:val="PL"/>
      </w:pPr>
      <w:r>
        <w:t xml:space="preserve">        - NETWORK_PERFORMANCE: Indicates that the event subscribed is network performance</w:t>
      </w:r>
    </w:p>
    <w:p w14:paraId="7D92FC07" w14:textId="77777777" w:rsidR="006033BD" w:rsidRDefault="006033BD" w:rsidP="006033BD">
      <w:pPr>
        <w:pStyle w:val="PL"/>
      </w:pPr>
      <w:r>
        <w:t xml:space="preserve">          information.</w:t>
      </w:r>
    </w:p>
    <w:p w14:paraId="0ADBA3FD" w14:textId="77777777" w:rsidR="006033BD" w:rsidRDefault="006033BD" w:rsidP="006033BD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272ED5BD" w14:textId="77777777" w:rsidR="006033BD" w:rsidRDefault="006033BD" w:rsidP="006033BD">
      <w:pPr>
        <w:pStyle w:val="PL"/>
        <w:ind w:left="160" w:hangingChars="100" w:hanging="160"/>
      </w:pPr>
      <w:r>
        <w:t xml:space="preserve">          Network Functions.</w:t>
      </w:r>
    </w:p>
    <w:p w14:paraId="4ACA694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5236D7A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1CFB5D3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7232AD2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1D29FCF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EDAB8B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57EC4F2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FA5073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1911F15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60637655" w14:textId="77777777" w:rsidR="006033BD" w:rsidRDefault="006033BD" w:rsidP="006033BD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62BF86C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68A2495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34E4B8F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4599C41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370360D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17A71FCE" w14:textId="77777777" w:rsidR="006033BD" w:rsidRDefault="006033BD" w:rsidP="006033BD">
      <w:pPr>
        <w:pStyle w:val="PL"/>
        <w:rPr>
          <w:lang w:val="en-US"/>
        </w:rPr>
      </w:pPr>
    </w:p>
    <w:p w14:paraId="017BD37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Accuracy:</w:t>
      </w:r>
    </w:p>
    <w:p w14:paraId="066B52F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E5AC16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ABB1C9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744AAF7" w14:textId="77777777" w:rsidR="006033B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LOW</w:t>
      </w:r>
    </w:p>
    <w:p w14:paraId="005FA4F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</w:p>
    <w:p w14:paraId="70486C66" w14:textId="77777777" w:rsidR="006033B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HIGH</w:t>
      </w:r>
    </w:p>
    <w:p w14:paraId="257368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lang w:val="en-US"/>
        </w:rPr>
        <w:t>HIGHEST</w:t>
      </w:r>
    </w:p>
    <w:p w14:paraId="5782068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240AC8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6268D5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008BFC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AB1533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FD2215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5722C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8DE5AC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54E45F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LOW: Low accuracy.</w:t>
      </w:r>
    </w:p>
    <w:p w14:paraId="36DEBFE4" w14:textId="77777777" w:rsidR="006033B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Medium accuracy</w:t>
      </w:r>
      <w:r w:rsidRPr="00D165ED">
        <w:rPr>
          <w:lang w:val="en-US"/>
        </w:rPr>
        <w:t>.</w:t>
      </w:r>
    </w:p>
    <w:p w14:paraId="1A74594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HIGH: High accuracy.</w:t>
      </w:r>
    </w:p>
    <w:p w14:paraId="7C91F59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- </w:t>
      </w:r>
      <w:r w:rsidRPr="001E403E">
        <w:rPr>
          <w:lang w:val="en-US"/>
        </w:rPr>
        <w:t>HIGHEST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Highest accuracy</w:t>
      </w:r>
      <w:r w:rsidRPr="00D165ED">
        <w:rPr>
          <w:lang w:val="en-US"/>
        </w:rPr>
        <w:t>.</w:t>
      </w:r>
    </w:p>
    <w:p w14:paraId="0688C622" w14:textId="77777777" w:rsidR="006033BD" w:rsidRDefault="006033BD" w:rsidP="006033BD">
      <w:pPr>
        <w:pStyle w:val="PL"/>
        <w:rPr>
          <w:lang w:val="en-US"/>
        </w:rPr>
      </w:pPr>
    </w:p>
    <w:p w14:paraId="4825B31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CongestionType:</w:t>
      </w:r>
    </w:p>
    <w:p w14:paraId="6954175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A0FBE2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8FF4A7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4D9999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USER_PLANE</w:t>
      </w:r>
    </w:p>
    <w:p w14:paraId="0AE528B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CONTROL_PLANE</w:t>
      </w:r>
    </w:p>
    <w:p w14:paraId="1456E00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USER_AND_CONTROL_PLANE</w:t>
      </w:r>
    </w:p>
    <w:p w14:paraId="63DE0CB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89AB8F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2B60E6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D53743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59F146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2DFE31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021760A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55E430E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E34CAE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3A5937F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0BC3F69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77D7B0C1" w14:textId="77777777" w:rsidR="006033BD" w:rsidRDefault="006033BD" w:rsidP="006033BD">
      <w:pPr>
        <w:pStyle w:val="PL"/>
        <w:rPr>
          <w:lang w:val="en-US"/>
        </w:rPr>
      </w:pPr>
    </w:p>
    <w:p w14:paraId="28A4DB4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ExceptionId:</w:t>
      </w:r>
    </w:p>
    <w:p w14:paraId="577CA2F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3856AD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061D83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4B14CD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UNEXPECTED_UE_LOCATION</w:t>
      </w:r>
    </w:p>
    <w:p w14:paraId="70DE96A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UNEXPECTED_LONG_LIVE_FLOW</w:t>
      </w:r>
    </w:p>
    <w:p w14:paraId="26471CE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UNEXPECTED_LARGE_RATE_FLOW</w:t>
      </w:r>
    </w:p>
    <w:p w14:paraId="112C8A4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UNEXPECTED_WAKEUP</w:t>
      </w:r>
    </w:p>
    <w:p w14:paraId="74C1C7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SUSPICION_OF_DDOS_ATTACK</w:t>
      </w:r>
    </w:p>
    <w:p w14:paraId="4900B75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WRONG_DESTINATION_ADDRESS</w:t>
      </w:r>
    </w:p>
    <w:p w14:paraId="3B87798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TOO_FREQUENT_SERVICE_ACCESS</w:t>
      </w:r>
    </w:p>
    <w:p w14:paraId="574DE47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UNEXPECTED_RADIO_LINK_FAILURES</w:t>
      </w:r>
    </w:p>
    <w:p w14:paraId="6243954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PING_PONG_ACROSS_CELLS</w:t>
      </w:r>
    </w:p>
    <w:p w14:paraId="55C3C1E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1F1A7D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EC0811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A24A8E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B71123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BD5AA7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EF97E4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46D7A8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7024AB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6DF8EE6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01DEA76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55CA01D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41B5C85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75D3684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4A5542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43EE34B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2469F59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0FFFDE9A" w14:textId="77777777" w:rsidR="006033BD" w:rsidRDefault="006033BD" w:rsidP="006033BD">
      <w:pPr>
        <w:pStyle w:val="PL"/>
        <w:rPr>
          <w:lang w:val="en-US"/>
        </w:rPr>
      </w:pPr>
    </w:p>
    <w:p w14:paraId="660B82A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ExceptionTrend:</w:t>
      </w:r>
    </w:p>
    <w:p w14:paraId="629F154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C0141B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743681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FFD2D4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UP</w:t>
      </w:r>
    </w:p>
    <w:p w14:paraId="0EBF888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DOWN</w:t>
      </w:r>
    </w:p>
    <w:p w14:paraId="64E4E38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UNKNOW</w:t>
      </w:r>
    </w:p>
    <w:p w14:paraId="3BF8A48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STABLE</w:t>
      </w:r>
    </w:p>
    <w:p w14:paraId="4CCBBE2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F49ECF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21414E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7718CC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A315E2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2F5745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7D826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53007DD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4E9560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UP: Up trend of the exception level.</w:t>
      </w:r>
    </w:p>
    <w:p w14:paraId="16966D7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DOWN: Down trend of the exception level.</w:t>
      </w:r>
    </w:p>
    <w:p w14:paraId="23F137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UNKNOW: Unknown trend of the exception level.</w:t>
      </w:r>
    </w:p>
    <w:p w14:paraId="77DEC33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STABLE: Stable trend of the exception level.</w:t>
      </w:r>
    </w:p>
    <w:p w14:paraId="37F3F736" w14:textId="77777777" w:rsidR="006033BD" w:rsidRDefault="006033BD" w:rsidP="006033BD">
      <w:pPr>
        <w:pStyle w:val="PL"/>
        <w:rPr>
          <w:lang w:val="en-US"/>
        </w:rPr>
      </w:pPr>
    </w:p>
    <w:p w14:paraId="255FB18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TimeUnit:</w:t>
      </w:r>
    </w:p>
    <w:p w14:paraId="632B4D6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F44764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07B4FA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5AC625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MINUTE</w:t>
      </w:r>
    </w:p>
    <w:p w14:paraId="61444EF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HOUR</w:t>
      </w:r>
    </w:p>
    <w:p w14:paraId="1495FA2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DAY</w:t>
      </w:r>
    </w:p>
    <w:p w14:paraId="58AB5CC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112FC4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064522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3AFBA3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788B8D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327BB3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450B4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51CECA1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052C5EE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MINUTE: Time unit is per minute.</w:t>
      </w:r>
    </w:p>
    <w:p w14:paraId="124094E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HOUR: Time unit is per hour.</w:t>
      </w:r>
    </w:p>
    <w:p w14:paraId="529C965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DAY: Time unit is per day.</w:t>
      </w:r>
    </w:p>
    <w:p w14:paraId="5C3F70B3" w14:textId="77777777" w:rsidR="006033BD" w:rsidRDefault="006033BD" w:rsidP="006033BD">
      <w:pPr>
        <w:pStyle w:val="PL"/>
        <w:rPr>
          <w:lang w:val="en-US"/>
        </w:rPr>
      </w:pPr>
    </w:p>
    <w:p w14:paraId="08D3639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NetworkPerfType:</w:t>
      </w:r>
    </w:p>
    <w:p w14:paraId="30A136A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3BB975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EA9AE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E8C292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GNB_ACTIVE_RATIO</w:t>
      </w:r>
    </w:p>
    <w:p w14:paraId="32137C1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GNB_COMPUTING_USAGE</w:t>
      </w:r>
    </w:p>
    <w:p w14:paraId="308D07D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GNB_MEMORY_USAGE</w:t>
      </w:r>
    </w:p>
    <w:p w14:paraId="2D7218B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GNB_DISK_USAGE</w:t>
      </w:r>
    </w:p>
    <w:p w14:paraId="0D2A45D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</w:t>
      </w:r>
    </w:p>
    <w:p w14:paraId="29C65FD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SESS_SUCC_RATIO</w:t>
      </w:r>
    </w:p>
    <w:p w14:paraId="3A58667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HO_SUCC_RATIO</w:t>
      </w:r>
    </w:p>
    <w:p w14:paraId="6C5EEFF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129AF2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7322B5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AB561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B77B95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B0E33F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EB8FA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79F1B64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8E9C03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4A80E24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4D75191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204FEDF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356893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07F89B4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676A59B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7600E10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1AC4B23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06F4B89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7559B0C6" w14:textId="77777777" w:rsidR="006033BD" w:rsidRDefault="006033BD" w:rsidP="006033BD">
      <w:pPr>
        <w:pStyle w:val="PL"/>
        <w:rPr>
          <w:lang w:val="en-US"/>
        </w:rPr>
      </w:pPr>
    </w:p>
    <w:p w14:paraId="0CDF7FD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ExpectedAnalyticsType:</w:t>
      </w:r>
    </w:p>
    <w:p w14:paraId="753706F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B13C2C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023D58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9C2C32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</w:t>
      </w:r>
    </w:p>
    <w:p w14:paraId="5FC6853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COMMUN</w:t>
      </w:r>
    </w:p>
    <w:p w14:paraId="5DF1701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MOBILITY_AND_COMMUN</w:t>
      </w:r>
    </w:p>
    <w:p w14:paraId="1265E56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A1F032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2C8BB5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9C8FAF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1E4F915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D87B3B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A071A2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4D83F2F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A0C8D3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2E91C27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8DDCFA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6075237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08DF9E73" w14:textId="77777777" w:rsidR="006033BD" w:rsidRDefault="006033BD" w:rsidP="006033BD">
      <w:pPr>
        <w:pStyle w:val="PL"/>
        <w:rPr>
          <w:lang w:val="en-US"/>
        </w:rPr>
      </w:pPr>
    </w:p>
    <w:p w14:paraId="05CE570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MatchingDirection:</w:t>
      </w:r>
    </w:p>
    <w:p w14:paraId="57EE6D2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0DF674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58A32B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1C9409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ASCENDING</w:t>
      </w:r>
    </w:p>
    <w:p w14:paraId="00C0E3F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DESCENDING</w:t>
      </w:r>
    </w:p>
    <w:p w14:paraId="02F52F4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CROSSED</w:t>
      </w:r>
    </w:p>
    <w:p w14:paraId="132470E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80BD0F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85BDDF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75F53A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1F19F2E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418981A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33EF04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3094B82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</w:t>
      </w:r>
    </w:p>
    <w:p w14:paraId="54685F6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432163C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72FD0C2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70C8059D" w14:textId="77777777" w:rsidR="006033BD" w:rsidRDefault="006033BD" w:rsidP="006033BD">
      <w:pPr>
        <w:pStyle w:val="PL"/>
        <w:rPr>
          <w:lang w:val="en-US"/>
        </w:rPr>
      </w:pPr>
    </w:p>
    <w:p w14:paraId="448C42F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NwdafFailureCode:</w:t>
      </w:r>
    </w:p>
    <w:p w14:paraId="53F192A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59344B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DBF0D1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56646F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UNAVAILABLE_DATA</w:t>
      </w:r>
    </w:p>
    <w:p w14:paraId="0FBDEF4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BOTH_STAT_PRED_NOT_ALLOWED</w:t>
      </w:r>
    </w:p>
    <w:p w14:paraId="0491B72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UNSATISFIED_REQUESTED_ANALYTICS_TIME</w:t>
      </w:r>
    </w:p>
    <w:p w14:paraId="652B779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4F98507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154F42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32731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1AC1AF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2945B5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081D77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3525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51F58E3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5DA38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275854A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02B565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040CC4E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78EB739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7BBE613A" w14:textId="77777777" w:rsidR="006033BD" w:rsidRDefault="006033BD" w:rsidP="006033BD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51A4E907" w14:textId="77777777" w:rsidR="006033BD" w:rsidRDefault="006033BD" w:rsidP="006033BD">
      <w:pPr>
        <w:pStyle w:val="PL"/>
      </w:pPr>
      <w:r>
        <w:t xml:space="preserve">          the analytics information is not ready when the time indicated by the "timeAnaNeeded"</w:t>
      </w:r>
    </w:p>
    <w:p w14:paraId="3E8C8E3B" w14:textId="77777777" w:rsidR="006033BD" w:rsidRDefault="006033BD" w:rsidP="006033BD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31393B5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7BA70EA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52EA6C38" w14:textId="77777777" w:rsidR="006033BD" w:rsidRDefault="006033BD" w:rsidP="006033BD">
      <w:pPr>
        <w:pStyle w:val="PL"/>
        <w:rPr>
          <w:lang w:val="en-US"/>
        </w:rPr>
      </w:pPr>
    </w:p>
    <w:p w14:paraId="06467FE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AnalyticsMetadata:</w:t>
      </w:r>
    </w:p>
    <w:p w14:paraId="59A4A4E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C579E7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86725E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826E81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NUM_OF_SAMPLES</w:t>
      </w:r>
    </w:p>
    <w:p w14:paraId="67A3736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DATA_WINDOW</w:t>
      </w:r>
    </w:p>
    <w:p w14:paraId="048F329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DATA_STAT_PROPS</w:t>
      </w:r>
    </w:p>
    <w:p w14:paraId="04940A6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STRATEGY</w:t>
      </w:r>
    </w:p>
    <w:p w14:paraId="3E607C9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ACCURACY</w:t>
      </w:r>
    </w:p>
    <w:p w14:paraId="169999C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DAC719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B8E2D4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86B056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CBC3FA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CE3AD3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78B08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021928E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A43C59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34FF31B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3D23AC8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1C9F59F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284C24A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0C275AD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5CD5803D" w14:textId="77777777" w:rsidR="006033BD" w:rsidRDefault="006033BD" w:rsidP="006033BD">
      <w:pPr>
        <w:pStyle w:val="PL"/>
        <w:rPr>
          <w:lang w:val="en-US"/>
        </w:rPr>
      </w:pPr>
    </w:p>
    <w:p w14:paraId="05A5879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DatasetStatisticalProperty:</w:t>
      </w:r>
    </w:p>
    <w:p w14:paraId="3A4F87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7FF6CE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D00CB8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28DDBE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UNIFORM_DIST_DATA</w:t>
      </w:r>
    </w:p>
    <w:p w14:paraId="773B0F0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NO_OUTLIERS</w:t>
      </w:r>
    </w:p>
    <w:p w14:paraId="2FBC6A0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A3BF9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9E4C86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8E9816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116C9D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249897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A2C07C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3632494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2333F8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43180F9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0D1B7BB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7264C24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1E7D6E71" w14:textId="77777777" w:rsidR="006033BD" w:rsidRDefault="006033BD" w:rsidP="006033BD">
      <w:pPr>
        <w:pStyle w:val="PL"/>
        <w:rPr>
          <w:lang w:val="en-US"/>
        </w:rPr>
      </w:pPr>
    </w:p>
    <w:p w14:paraId="4D02A05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78CD374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CDFE7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A9436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388B843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5B5CC60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1125679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03C10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2120E9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9C60B1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DA494E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DF20F9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A4C858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14AC0B1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732A39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5CBB763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1EB3981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6ADF72D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194587F0" w14:textId="77777777" w:rsidR="006033BD" w:rsidRDefault="006033BD" w:rsidP="006033BD">
      <w:pPr>
        <w:pStyle w:val="PL"/>
      </w:pPr>
    </w:p>
    <w:p w14:paraId="1B7CAFF9" w14:textId="77777777" w:rsidR="006033BD" w:rsidRDefault="006033BD" w:rsidP="006033BD">
      <w:pPr>
        <w:pStyle w:val="PL"/>
      </w:pPr>
      <w:r>
        <w:t xml:space="preserve">    TransferRequestType:</w:t>
      </w:r>
    </w:p>
    <w:p w14:paraId="19779643" w14:textId="77777777" w:rsidR="006033BD" w:rsidRDefault="006033BD" w:rsidP="006033BD">
      <w:pPr>
        <w:pStyle w:val="PL"/>
      </w:pPr>
      <w:r>
        <w:t xml:space="preserve">      anyOf:</w:t>
      </w:r>
    </w:p>
    <w:p w14:paraId="1BCC41AA" w14:textId="77777777" w:rsidR="006033BD" w:rsidRDefault="006033BD" w:rsidP="006033BD">
      <w:pPr>
        <w:pStyle w:val="PL"/>
      </w:pPr>
      <w:r>
        <w:t xml:space="preserve">      - type: string</w:t>
      </w:r>
    </w:p>
    <w:p w14:paraId="05FFC884" w14:textId="77777777" w:rsidR="006033BD" w:rsidRDefault="006033BD" w:rsidP="006033BD">
      <w:pPr>
        <w:pStyle w:val="PL"/>
      </w:pPr>
      <w:r>
        <w:t xml:space="preserve">        enum:</w:t>
      </w:r>
    </w:p>
    <w:p w14:paraId="40BC1472" w14:textId="77777777" w:rsidR="006033BD" w:rsidRDefault="006033BD" w:rsidP="006033BD">
      <w:pPr>
        <w:pStyle w:val="PL"/>
      </w:pPr>
      <w:r>
        <w:t xml:space="preserve">          - PREPARE</w:t>
      </w:r>
    </w:p>
    <w:p w14:paraId="0A691E80" w14:textId="77777777" w:rsidR="006033BD" w:rsidRDefault="006033BD" w:rsidP="006033BD">
      <w:pPr>
        <w:pStyle w:val="PL"/>
      </w:pPr>
      <w:r>
        <w:t xml:space="preserve">          - TRANSFER</w:t>
      </w:r>
    </w:p>
    <w:p w14:paraId="7DC3DA1B" w14:textId="77777777" w:rsidR="006033BD" w:rsidRDefault="006033BD" w:rsidP="006033BD">
      <w:pPr>
        <w:pStyle w:val="PL"/>
      </w:pPr>
      <w:r>
        <w:t xml:space="preserve">      - type: string</w:t>
      </w:r>
    </w:p>
    <w:p w14:paraId="5D933432" w14:textId="77777777" w:rsidR="006033BD" w:rsidRDefault="006033BD" w:rsidP="006033BD">
      <w:pPr>
        <w:pStyle w:val="PL"/>
      </w:pPr>
      <w:r>
        <w:t xml:space="preserve">        description: &gt;</w:t>
      </w:r>
    </w:p>
    <w:p w14:paraId="73463BB3" w14:textId="77777777" w:rsidR="006033BD" w:rsidRDefault="006033BD" w:rsidP="006033BD">
      <w:pPr>
        <w:pStyle w:val="PL"/>
      </w:pPr>
      <w:r>
        <w:t xml:space="preserve">          This string provides forward-compatibility with future</w:t>
      </w:r>
    </w:p>
    <w:p w14:paraId="686D448D" w14:textId="77777777" w:rsidR="006033BD" w:rsidRDefault="006033BD" w:rsidP="006033BD">
      <w:pPr>
        <w:pStyle w:val="PL"/>
      </w:pPr>
      <w:r>
        <w:t xml:space="preserve">          extensions to the enumeration but is not used to encode</w:t>
      </w:r>
    </w:p>
    <w:p w14:paraId="42EBBF3F" w14:textId="77777777" w:rsidR="006033BD" w:rsidRDefault="006033BD" w:rsidP="006033BD">
      <w:pPr>
        <w:pStyle w:val="PL"/>
      </w:pPr>
      <w:r>
        <w:t xml:space="preserve">          content defined in the present version of this API.</w:t>
      </w:r>
    </w:p>
    <w:p w14:paraId="6914AE8C" w14:textId="77777777" w:rsidR="006033BD" w:rsidRDefault="006033BD" w:rsidP="006033BD">
      <w:pPr>
        <w:pStyle w:val="PL"/>
      </w:pPr>
      <w:r>
        <w:t xml:space="preserve">      description: |</w:t>
      </w:r>
    </w:p>
    <w:p w14:paraId="597928D1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181FD2B7" w14:textId="77777777" w:rsidR="006033BD" w:rsidRDefault="006033BD" w:rsidP="006033BD">
      <w:pPr>
        <w:pStyle w:val="PL"/>
      </w:pPr>
      <w:r>
        <w:t xml:space="preserve">        Possible values are:</w:t>
      </w:r>
    </w:p>
    <w:p w14:paraId="17E36277" w14:textId="77777777" w:rsidR="006033BD" w:rsidRDefault="006033BD" w:rsidP="006033BD">
      <w:pPr>
        <w:pStyle w:val="PL"/>
      </w:pPr>
      <w:r>
        <w:t xml:space="preserve">        - PREPARE: Indicates that the request is for analytics subscription transfer preparation.</w:t>
      </w:r>
    </w:p>
    <w:p w14:paraId="09453A9D" w14:textId="77777777" w:rsidR="006033BD" w:rsidRDefault="006033BD" w:rsidP="006033BD">
      <w:pPr>
        <w:pStyle w:val="PL"/>
      </w:pPr>
      <w:r>
        <w:t xml:space="preserve">        - TRANSFER: Indicates that the request is for analytics subscription transfer execution.</w:t>
      </w:r>
    </w:p>
    <w:p w14:paraId="3FE6422C" w14:textId="77777777" w:rsidR="006033BD" w:rsidRDefault="006033BD" w:rsidP="006033BD">
      <w:pPr>
        <w:pStyle w:val="PL"/>
        <w:rPr>
          <w:lang w:val="en-US"/>
        </w:rPr>
      </w:pPr>
    </w:p>
    <w:p w14:paraId="7F85611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AnalyticsSubset</w:t>
      </w:r>
      <w:r w:rsidRPr="00D165ED">
        <w:rPr>
          <w:lang w:val="en-US"/>
        </w:rPr>
        <w:t>:</w:t>
      </w:r>
    </w:p>
    <w:p w14:paraId="3AEB41D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E48D64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B50419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0F1573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NUM_OF_UE_REG</w:t>
      </w:r>
    </w:p>
    <w:p w14:paraId="55AC6B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NUM_OF_PDU_SESS_ESTBL</w:t>
      </w:r>
    </w:p>
    <w:p w14:paraId="52AE34C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RES_USAGE</w:t>
      </w:r>
    </w:p>
    <w:p w14:paraId="002BD7E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NUM_OF_EXCEED_RES_USAGE_LOAD_LEVEL_THR</w:t>
      </w:r>
    </w:p>
    <w:p w14:paraId="2D06FE2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PERIOD_OF_EXCEED_RES_USAGE_LOAD_LEVEL_THR</w:t>
      </w:r>
    </w:p>
    <w:p w14:paraId="005014D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EXCEED_LOAD_LEVEL_THR_IND</w:t>
      </w:r>
    </w:p>
    <w:p w14:paraId="1B3BCCE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LIST_OF_TOP_APP_UL</w:t>
      </w:r>
    </w:p>
    <w:p w14:paraId="603083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LIST_OF_TOP_APP_DL</w:t>
      </w:r>
    </w:p>
    <w:p w14:paraId="4023363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NF_STATUS</w:t>
      </w:r>
    </w:p>
    <w:p w14:paraId="21E4DD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NF_RESOURCE_USAGE</w:t>
      </w:r>
    </w:p>
    <w:p w14:paraId="64178C6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NF_LOAD</w:t>
      </w:r>
    </w:p>
    <w:p w14:paraId="7671611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NF_PEAK_LOAD</w:t>
      </w:r>
    </w:p>
    <w:p w14:paraId="76A6B93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751CA1E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DISPER_AMOUNT</w:t>
      </w:r>
    </w:p>
    <w:p w14:paraId="667D53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DISPER_CLASS</w:t>
      </w:r>
    </w:p>
    <w:p w14:paraId="70EAAB7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75C1FBC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2DE5F19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6971188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32C6A62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09E0AE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0B986A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APP_LIST_FOR_UE_COMM</w:t>
      </w:r>
    </w:p>
    <w:p w14:paraId="7147D32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N4_SESS_INACT_TIMER_FOR_UE_COMM</w:t>
      </w:r>
    </w:p>
    <w:p w14:paraId="6B7D8F6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AVG_TRAFFIC_RATE</w:t>
      </w:r>
    </w:p>
    <w:p w14:paraId="4AF47BC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MAX_TRAFFIC_RATE</w:t>
      </w:r>
    </w:p>
    <w:p w14:paraId="203C5A4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AVG_PACKET_DELAY</w:t>
      </w:r>
    </w:p>
    <w:p w14:paraId="4660345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MAX_PACKET_DELAY</w:t>
      </w:r>
    </w:p>
    <w:p w14:paraId="73C5435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AVG_PACKET_LOSS_RATE</w:t>
      </w:r>
    </w:p>
    <w:p w14:paraId="71B69C2E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UE_LOCATION</w:t>
      </w:r>
    </w:p>
    <w:p w14:paraId="0592768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LIST_OF_HIGH_EXP_UE</w:t>
      </w:r>
    </w:p>
    <w:p w14:paraId="5EDA604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LIST_OF_MEDIUM_EXP_UE</w:t>
      </w:r>
    </w:p>
    <w:p w14:paraId="7AAC5CF4" w14:textId="77777777" w:rsidR="006033B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LIST_OF_LOW_EXP_UE</w:t>
      </w:r>
    </w:p>
    <w:p w14:paraId="417702B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0DAEF22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0B8BADD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0897C58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4181920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22CBE30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02D2084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4E950348" w14:textId="77777777" w:rsidR="006033BD" w:rsidRPr="00D165E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5ABB96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7F5540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description: &gt;</w:t>
      </w:r>
    </w:p>
    <w:p w14:paraId="49A56AA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9FA82C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A77156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57C205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5F0F42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57D4755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CA70C7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7F94D92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C5AF340" w14:textId="77777777" w:rsidR="006033BD" w:rsidRDefault="006033BD" w:rsidP="006033B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1832A882" w14:textId="77777777" w:rsidR="006033BD" w:rsidRDefault="006033BD" w:rsidP="006033B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A7736E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7A8308A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0FF0A1E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D7EDDB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70CE9C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3570925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AABE04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6EC83CF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12D6BD0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31E502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CF5616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CA75F19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3BF82D61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3AF1C046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676A15B1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BCF267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0503135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620A03B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53C664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692CAED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23C9A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1A0931A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DC3C523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A6EC342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645720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4135239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EA3C4B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5BBE0D9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251C891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52C4F1E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688118F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3BA8753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48A631A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2ACC7A2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017664B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3602655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14F6C8E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5A85DC0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5C569C0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01ADC90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306331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1FE2C48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5999A72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76AF80D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5EF0FAD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7F3929A6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4EFFC249" w14:textId="77777777" w:rsidR="006033BD" w:rsidRDefault="006033BD" w:rsidP="006033BD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44CD4376" w14:textId="77777777" w:rsidR="006033BD" w:rsidRDefault="006033BD" w:rsidP="006033B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11A1D0A6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07CE2E6D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BD7AEF8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C600960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B54AB4D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A3C7387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C28D19E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04FE707F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02E604D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7E312B3B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F547EA7" w14:textId="77777777" w:rsidR="006033BD" w:rsidRDefault="006033BD" w:rsidP="006033BD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278BAF33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34CD0BE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394E3E4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09B763A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5B7723A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049EE48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5EB0FCD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46E14F26" w14:textId="77777777" w:rsidR="006033BD" w:rsidRDefault="006033BD" w:rsidP="006033BD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4CA64CBB" w14:textId="77777777" w:rsidR="006033BD" w:rsidRDefault="006033BD" w:rsidP="006033BD">
      <w:pPr>
        <w:pStyle w:val="PL"/>
        <w:rPr>
          <w:lang w:val="en-US"/>
        </w:rPr>
      </w:pPr>
      <w:r>
        <w:lastRenderedPageBreak/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2DA794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26C50D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06742F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147FFFC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D84422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25EB61C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21268A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2746F4B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827D77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5B81E42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11A393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061170F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627448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0B7C49C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A28331C" w14:textId="77777777" w:rsidR="006033BD" w:rsidRPr="00D165ED" w:rsidRDefault="006033BD" w:rsidP="006033BD">
      <w:pPr>
        <w:pStyle w:val="PL"/>
        <w:rPr>
          <w:lang w:val="en-US"/>
        </w:rPr>
      </w:pPr>
    </w:p>
    <w:p w14:paraId="333D99C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DispersionType:</w:t>
      </w:r>
    </w:p>
    <w:p w14:paraId="5D4060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09B46B6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988A4E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A2B405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</w:t>
      </w:r>
    </w:p>
    <w:p w14:paraId="2850C85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TDA</w:t>
      </w:r>
    </w:p>
    <w:p w14:paraId="3E23617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</w:t>
      </w:r>
    </w:p>
    <w:p w14:paraId="6E5DF4B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5828B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C1FC80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A489A7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1E5B9C3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B854FB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44FCF8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04D898A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0464094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DVDA: Data Volume Dispersion Analytics.</w:t>
      </w:r>
    </w:p>
    <w:p w14:paraId="0CC4591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TDA: Transactions Dispersion Analytics.</w:t>
      </w:r>
    </w:p>
    <w:p w14:paraId="639968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DVDA_AND_TDA: Data Volume Dispersion Analytics and Transactions Dispersion Analytics.</w:t>
      </w:r>
    </w:p>
    <w:p w14:paraId="0F542821" w14:textId="77777777" w:rsidR="006033BD" w:rsidRPr="00D165ED" w:rsidRDefault="006033BD" w:rsidP="006033BD">
      <w:pPr>
        <w:pStyle w:val="PL"/>
        <w:rPr>
          <w:lang w:val="en-US"/>
        </w:rPr>
      </w:pPr>
    </w:p>
    <w:p w14:paraId="2A942B1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DispersionClass:</w:t>
      </w:r>
    </w:p>
    <w:p w14:paraId="1145040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1FB8DDC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222107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FDD620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FIXED</w:t>
      </w:r>
    </w:p>
    <w:p w14:paraId="2B07132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CAMPER</w:t>
      </w:r>
    </w:p>
    <w:p w14:paraId="497723E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TRAVELLER</w:t>
      </w:r>
    </w:p>
    <w:p w14:paraId="7AAA03A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TOP_HEAVY</w:t>
      </w:r>
    </w:p>
    <w:p w14:paraId="675A0AB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45AA0A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3D1A55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CC00A4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E57880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F09875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B9B2EC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6B5DD45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9A8F8B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325A1A9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45BAB65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26F3381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5BBBEBE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5355C81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1CE93B8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3A9C52A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1A1A95A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08EBCCC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591B04F1" w14:textId="77777777" w:rsidR="006033BD" w:rsidRPr="00D165ED" w:rsidRDefault="006033BD" w:rsidP="006033BD">
      <w:pPr>
        <w:pStyle w:val="PL"/>
        <w:rPr>
          <w:lang w:val="en-US"/>
        </w:rPr>
      </w:pPr>
    </w:p>
    <w:p w14:paraId="7C9982EA" w14:textId="77777777" w:rsidR="006033BD" w:rsidRPr="00D165ED" w:rsidRDefault="006033BD" w:rsidP="006033BD">
      <w:pPr>
        <w:pStyle w:val="PL"/>
        <w:rPr>
          <w:lang w:val="en-US"/>
        </w:rPr>
      </w:pPr>
    </w:p>
    <w:p w14:paraId="2840446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DispersionOrderingCriterion:</w:t>
      </w:r>
    </w:p>
    <w:p w14:paraId="448C940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018D43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92613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1A7E13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7077758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DISPERSION</w:t>
      </w:r>
    </w:p>
    <w:p w14:paraId="31E3F27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CLASSIFICATION</w:t>
      </w:r>
    </w:p>
    <w:p w14:paraId="10D98AF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04B5B18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4968429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FCE62D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BB25B0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45AC04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188E7E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D890C1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A14A8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2FB5397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66B7AC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7452F7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the order of data/transaction dispersion.</w:t>
      </w:r>
    </w:p>
    <w:p w14:paraId="2DDF224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CLASSIFICATION: Indicates the order of data/transaction classification.</w:t>
      </w:r>
    </w:p>
    <w:p w14:paraId="6432B25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R</w:t>
      </w:r>
      <w:r w:rsidRPr="00D165ED">
        <w:rPr>
          <w:rFonts w:hint="eastAsia"/>
          <w:lang w:val="en-US" w:eastAsia="zh-CN"/>
        </w:rPr>
        <w:t>AN</w:t>
      </w:r>
      <w:r w:rsidRPr="00D165ED">
        <w:rPr>
          <w:lang w:val="en-US"/>
        </w:rPr>
        <w:t>KING: Indicates the order of data/transaction ranking.</w:t>
      </w:r>
    </w:p>
    <w:p w14:paraId="07EFB3E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PERCENTILE_RANKING: Indicates the order of data/transaction percentile ranking.</w:t>
      </w:r>
    </w:p>
    <w:p w14:paraId="11D67786" w14:textId="77777777" w:rsidR="006033BD" w:rsidRDefault="006033BD" w:rsidP="006033BD">
      <w:pPr>
        <w:pStyle w:val="PL"/>
        <w:rPr>
          <w:lang w:val="en-US"/>
        </w:rPr>
      </w:pPr>
    </w:p>
    <w:p w14:paraId="6BB3FCC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rPr>
          <w:lang w:val="en-US"/>
        </w:rPr>
        <w:t>:</w:t>
      </w:r>
    </w:p>
    <w:p w14:paraId="72F5923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1F666A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4CCCA1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F71C1C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</w:p>
    <w:p w14:paraId="7A22C414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</w:p>
    <w:p w14:paraId="22C931A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</w:p>
    <w:p w14:paraId="1B83577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</w:p>
    <w:p w14:paraId="18BE809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</w:p>
    <w:p w14:paraId="5F57E1F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</w:p>
    <w:p w14:paraId="4984BB0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</w:p>
    <w:p w14:paraId="04074CB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</w:p>
    <w:p w14:paraId="2716CE2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</w:p>
    <w:p w14:paraId="30EFF84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</w:p>
    <w:p w14:paraId="011384A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4D570A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B4FC36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E07708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2E75A51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724A60E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2A74750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  <w:r>
        <w:t xml:space="preserve">: </w:t>
      </w:r>
      <w:r w:rsidRPr="0071322B">
        <w:t>Mobile Phone</w:t>
      </w:r>
      <w:r>
        <w:t>.</w:t>
      </w:r>
    </w:p>
    <w:p w14:paraId="50BB6CBB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  <w:r>
        <w:t xml:space="preserve">: </w:t>
      </w:r>
      <w:r w:rsidRPr="0071322B">
        <w:t>Smartphone</w:t>
      </w:r>
      <w:r>
        <w:t>.</w:t>
      </w:r>
    </w:p>
    <w:p w14:paraId="414729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  <w:r>
        <w:t xml:space="preserve">: </w:t>
      </w:r>
      <w:r w:rsidRPr="0071322B">
        <w:t>Tablet</w:t>
      </w:r>
      <w:r>
        <w:rPr>
          <w:lang w:eastAsia="zh-CN"/>
        </w:rPr>
        <w:t>.</w:t>
      </w:r>
    </w:p>
    <w:p w14:paraId="6203D57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  <w:r>
        <w:t xml:space="preserve">: </w:t>
      </w:r>
      <w:r w:rsidRPr="0071322B">
        <w:t>Dongle</w:t>
      </w:r>
      <w:r>
        <w:rPr>
          <w:lang w:eastAsia="zh-CN"/>
        </w:rPr>
        <w:t>.</w:t>
      </w:r>
    </w:p>
    <w:p w14:paraId="482093C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  <w:r>
        <w:t xml:space="preserve">: </w:t>
      </w:r>
      <w:r w:rsidRPr="0071322B">
        <w:t>Modem</w:t>
      </w:r>
      <w:r>
        <w:rPr>
          <w:lang w:eastAsia="zh-CN"/>
        </w:rPr>
        <w:t>.</w:t>
      </w:r>
    </w:p>
    <w:p w14:paraId="24D18AC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  <w:r>
        <w:t xml:space="preserve">: </w:t>
      </w:r>
      <w:r w:rsidRPr="0071322B">
        <w:t>WLAN Router</w:t>
      </w:r>
      <w:r>
        <w:rPr>
          <w:lang w:eastAsia="zh-CN"/>
        </w:rPr>
        <w:t>.</w:t>
      </w:r>
    </w:p>
    <w:p w14:paraId="15C53C6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  <w:r>
        <w:t xml:space="preserve">: </w:t>
      </w:r>
      <w:r w:rsidRPr="0071322B">
        <w:t>IoT Device</w:t>
      </w:r>
      <w:r>
        <w:rPr>
          <w:lang w:eastAsia="zh-CN"/>
        </w:rPr>
        <w:t>.</w:t>
      </w:r>
    </w:p>
    <w:p w14:paraId="4AAADB9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  <w:r>
        <w:t xml:space="preserve">: </w:t>
      </w:r>
      <w:r w:rsidRPr="0071322B">
        <w:t>Wearable</w:t>
      </w:r>
      <w:r>
        <w:rPr>
          <w:lang w:eastAsia="zh-CN"/>
        </w:rPr>
        <w:t>.</w:t>
      </w:r>
    </w:p>
    <w:p w14:paraId="17B5FA3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  <w:r>
        <w:t xml:space="preserve">: </w:t>
      </w:r>
      <w:r w:rsidRPr="0071322B">
        <w:t>Mobile Test Platform</w:t>
      </w:r>
      <w:r>
        <w:rPr>
          <w:lang w:eastAsia="zh-CN"/>
        </w:rPr>
        <w:t>.</w:t>
      </w:r>
    </w:p>
    <w:p w14:paraId="3B4D77E2" w14:textId="77777777" w:rsidR="006033BD" w:rsidRPr="00CD63B2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  <w:r>
        <w:t xml:space="preserve">: </w:t>
      </w:r>
      <w:r w:rsidRPr="0071322B">
        <w:t>Undefined</w:t>
      </w:r>
      <w:r>
        <w:rPr>
          <w:lang w:eastAsia="zh-CN"/>
        </w:rPr>
        <w:t>.</w:t>
      </w:r>
    </w:p>
    <w:p w14:paraId="25FCF9C3" w14:textId="77777777" w:rsidR="006033BD" w:rsidRDefault="006033BD" w:rsidP="006033BD">
      <w:pPr>
        <w:pStyle w:val="PL"/>
        <w:rPr>
          <w:lang w:val="en-US"/>
        </w:rPr>
      </w:pPr>
    </w:p>
    <w:p w14:paraId="75066D7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RedTransExpOrderingCriterion:</w:t>
      </w:r>
    </w:p>
    <w:p w14:paraId="12A1DD2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6ADC4C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622B0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819A29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6A7FDFD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RED_TRANS_EXP</w:t>
      </w:r>
    </w:p>
    <w:p w14:paraId="46BAF22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CE9959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81CBB9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156563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8376B0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112CC7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3A77AD" w14:textId="77777777" w:rsidR="006033BD" w:rsidRDefault="006033BD" w:rsidP="006033B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130DF32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935E7B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4406914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the order of Redundant Transmission Experience.</w:t>
      </w:r>
    </w:p>
    <w:p w14:paraId="4AFFFCB3" w14:textId="77777777" w:rsidR="006033BD" w:rsidRDefault="006033BD" w:rsidP="006033BD">
      <w:pPr>
        <w:pStyle w:val="PL"/>
        <w:rPr>
          <w:lang w:val="en-US"/>
        </w:rPr>
      </w:pPr>
    </w:p>
    <w:p w14:paraId="598E49C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WlanOrderingCriterion:</w:t>
      </w:r>
    </w:p>
    <w:p w14:paraId="42B2111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446947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2BA95C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B102F5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26F4B36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149298D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56FE023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69A8B65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08686C8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917EB4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5A9EF2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348049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CE48D0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7047CD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36692D" w14:textId="77777777" w:rsidR="006033BD" w:rsidRDefault="006033BD" w:rsidP="006033B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1C6D9CB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3423041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3E616CE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NUMBER_OF_UES: Indicates the order of number of UEs.</w:t>
      </w:r>
    </w:p>
    <w:p w14:paraId="3A9BC5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RSSI: Indicates the order of RSSI.</w:t>
      </w:r>
    </w:p>
    <w:p w14:paraId="04FDCC1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RTT: Indicates the order of RTT.</w:t>
      </w:r>
    </w:p>
    <w:p w14:paraId="178C2FF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TRAFFIC_INFO: Indicates the order of Traffic information.</w:t>
      </w:r>
    </w:p>
    <w:p w14:paraId="78187F0D" w14:textId="77777777" w:rsidR="006033BD" w:rsidRDefault="006033BD" w:rsidP="006033BD">
      <w:pPr>
        <w:pStyle w:val="PL"/>
        <w:rPr>
          <w:lang w:val="en-US"/>
        </w:rPr>
      </w:pPr>
    </w:p>
    <w:p w14:paraId="5ECF06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ServiceExperienceType</w:t>
      </w:r>
      <w:r w:rsidRPr="00D165ED">
        <w:rPr>
          <w:lang w:val="en-US"/>
        </w:rPr>
        <w:t>:</w:t>
      </w:r>
    </w:p>
    <w:p w14:paraId="473E913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6563B2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52751C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07841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VOICE</w:t>
      </w:r>
    </w:p>
    <w:p w14:paraId="2066D3DF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VIDEO</w:t>
      </w:r>
    </w:p>
    <w:p w14:paraId="23DADFC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1EC81C3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DEE50C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9E346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624E368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6D8DC4D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2C514A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0DB5BBC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 xml:space="preserve">:  </w:t>
      </w:r>
    </w:p>
    <w:p w14:paraId="0FF0D5C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VOICE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voice service</w:t>
      </w:r>
      <w:r w:rsidRPr="00D165ED">
        <w:rPr>
          <w:lang w:val="en-US"/>
        </w:rPr>
        <w:t>.</w:t>
      </w:r>
    </w:p>
    <w:p w14:paraId="2545CDA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VIDEO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video service</w:t>
      </w:r>
      <w:r w:rsidRPr="00D165ED">
        <w:rPr>
          <w:lang w:val="en-US"/>
        </w:rPr>
        <w:t>.</w:t>
      </w:r>
    </w:p>
    <w:p w14:paraId="01EFF09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OTHER: Indicates that the service experience analytics is for other service.</w:t>
      </w:r>
    </w:p>
    <w:p w14:paraId="6CEC9D2D" w14:textId="77777777" w:rsidR="006033BD" w:rsidRDefault="006033BD" w:rsidP="006033BD">
      <w:pPr>
        <w:pStyle w:val="PL"/>
        <w:rPr>
          <w:lang w:val="en-US"/>
        </w:rPr>
      </w:pPr>
    </w:p>
    <w:p w14:paraId="4C56B18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DnPerfOrderingCriterion</w:t>
      </w:r>
      <w:r w:rsidRPr="00D165ED">
        <w:rPr>
          <w:lang w:val="en-US"/>
        </w:rPr>
        <w:t>:</w:t>
      </w:r>
    </w:p>
    <w:p w14:paraId="34E53AE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912300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9C92A2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563CB9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AVERAGE_TRAFFIC_RATE</w:t>
      </w:r>
    </w:p>
    <w:p w14:paraId="0085AE55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 w:rsidRPr="00D165ED">
        <w:t>MAXIMUM_TRAFFIC_RATE</w:t>
      </w:r>
    </w:p>
    <w:p w14:paraId="237DA3E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AVERAGE_PACKET_DELAY</w:t>
      </w:r>
    </w:p>
    <w:p w14:paraId="2604E70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MAXIMUM_PACKET_DELAY</w:t>
      </w:r>
    </w:p>
    <w:p w14:paraId="251EBE6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AVERAGE_PACKET_LOSS_RATE</w:t>
      </w:r>
    </w:p>
    <w:p w14:paraId="277C78D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D34770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0C7427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74D954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6650B5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7162D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31EAE36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1B237AF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AVERAGE_TRAFFIC_RATE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>average traffic rate</w:t>
      </w:r>
      <w:r w:rsidRPr="00D165ED">
        <w:t xml:space="preserve">.  </w:t>
      </w:r>
    </w:p>
    <w:p w14:paraId="3B31B35E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- </w:t>
      </w:r>
      <w:r w:rsidRPr="00D165ED">
        <w:t>MAXIMUM_TRAFFIC_RATE</w:t>
      </w:r>
      <w:r w:rsidRPr="00D165ED">
        <w:rPr>
          <w:lang w:val="en-US"/>
        </w:rPr>
        <w:t>:</w:t>
      </w:r>
      <w:r w:rsidRPr="00D165ED">
        <w:t xml:space="preserve"> Indicates the maximum traffic rate.  </w:t>
      </w:r>
    </w:p>
    <w:p w14:paraId="7CBB023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AVERAGE_PACKET_DELAY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 xml:space="preserve">average </w:t>
      </w:r>
      <w:r w:rsidRPr="00D165ED">
        <w:t xml:space="preserve">packet delay.  </w:t>
      </w:r>
    </w:p>
    <w:p w14:paraId="2D5146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MAXIMUM_PACKET_DELAY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maximum packet delay.  </w:t>
      </w:r>
    </w:p>
    <w:p w14:paraId="21FE4E1F" w14:textId="77777777" w:rsidR="006033BD" w:rsidRDefault="006033BD" w:rsidP="006033BD">
      <w:pPr>
        <w:pStyle w:val="PL"/>
        <w:rPr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t>AVERAGE_PACKET_LOSS_RATE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average packet loss rate.</w:t>
      </w:r>
    </w:p>
    <w:p w14:paraId="3407B4F5" w14:textId="77777777" w:rsidR="006033BD" w:rsidRDefault="006033BD" w:rsidP="006033BD">
      <w:pPr>
        <w:pStyle w:val="PL"/>
        <w:rPr>
          <w:lang w:eastAsia="zh-CN"/>
        </w:rPr>
      </w:pPr>
    </w:p>
    <w:p w14:paraId="26B5EF9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lang w:eastAsia="zh-CN"/>
        </w:rPr>
        <w:t>TermCause</w:t>
      </w:r>
      <w:r w:rsidRPr="00D165ED">
        <w:rPr>
          <w:lang w:val="en-US"/>
        </w:rPr>
        <w:t>:</w:t>
      </w:r>
    </w:p>
    <w:p w14:paraId="2CB59D3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E5C4E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62DD5A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769373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</w:t>
      </w:r>
    </w:p>
    <w:p w14:paraId="4A77F586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t>NWDAF_OVERLOAD</w:t>
      </w:r>
    </w:p>
    <w:p w14:paraId="7712E68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UE_LEFT_AREA</w:t>
      </w:r>
    </w:p>
    <w:p w14:paraId="2B22A28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AC12A9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F8AF89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1703CC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29D8A2C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E9186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675B555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35E667C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USER_CONSENT_REVOKED: The user consent has been revoked.</w:t>
      </w:r>
    </w:p>
    <w:p w14:paraId="63288127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t>NWDAF_OVERLOAD: The NWDAF is overloaded.</w:t>
      </w:r>
    </w:p>
    <w:p w14:paraId="23EFAE08" w14:textId="77777777" w:rsidR="006033BD" w:rsidRDefault="006033BD" w:rsidP="006033BD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3CF41BD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UserDataConOrderCrit</w:t>
      </w:r>
      <w:r w:rsidRPr="00D165ED">
        <w:rPr>
          <w:lang w:val="en-US"/>
        </w:rPr>
        <w:t>:</w:t>
      </w:r>
    </w:p>
    <w:p w14:paraId="7BDD8E2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DA44A9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2CE283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9EAC4F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</w:t>
      </w:r>
    </w:p>
    <w:p w14:paraId="1E92130A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64F1370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4D903E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47862A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796D8C6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7AB09FF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4F692E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626DF08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2EB1FBC9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D150816" w14:textId="77777777" w:rsidR="006033BD" w:rsidRDefault="006033BD" w:rsidP="006033BD">
      <w:pPr>
        <w:pStyle w:val="PL"/>
        <w:rPr>
          <w:lang w:val="en-US"/>
        </w:rPr>
      </w:pPr>
    </w:p>
    <w:p w14:paraId="2AE42B6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UeMobility</w:t>
      </w:r>
      <w:r w:rsidRPr="00D165ED">
        <w:t>OrderCriterion</w:t>
      </w:r>
      <w:r w:rsidRPr="00D165ED">
        <w:rPr>
          <w:lang w:val="en-US"/>
        </w:rPr>
        <w:t>:</w:t>
      </w:r>
    </w:p>
    <w:p w14:paraId="0E62E3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2AFCCA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D4B7C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3F93BC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B7630F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- type: string</w:t>
      </w:r>
    </w:p>
    <w:p w14:paraId="1041ED2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C34583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F2A499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4571F5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7D5A50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0CDCABE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</w:t>
      </w:r>
      <w:r w:rsidRPr="00D165ED">
        <w:t>.</w:t>
      </w:r>
    </w:p>
    <w:p w14:paraId="08BB0480" w14:textId="77777777" w:rsidR="006033BD" w:rsidRDefault="006033BD" w:rsidP="006033BD">
      <w:pPr>
        <w:pStyle w:val="PL"/>
        <w:rPr>
          <w:lang w:val="en-US"/>
        </w:rPr>
      </w:pPr>
    </w:p>
    <w:p w14:paraId="09A85E9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UeComm</w:t>
      </w:r>
      <w:r w:rsidRPr="00D165ED">
        <w:t>OrderCriterion</w:t>
      </w:r>
      <w:r w:rsidRPr="00D165ED">
        <w:rPr>
          <w:lang w:val="en-US"/>
        </w:rPr>
        <w:t>:</w:t>
      </w:r>
    </w:p>
    <w:p w14:paraId="1B41BA9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3A1319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9F840C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3DAD53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</w:t>
      </w:r>
    </w:p>
    <w:p w14:paraId="5D3333B0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1052DF6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6520F1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519016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B579A6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7ACBD81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792D75F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60138AE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</w:t>
      </w:r>
      <w:r w:rsidRPr="00D165ED">
        <w:t>.</w:t>
      </w:r>
    </w:p>
    <w:p w14:paraId="68C58C39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 w:rsidRPr="00D165ED">
        <w:t>.</w:t>
      </w:r>
    </w:p>
    <w:p w14:paraId="7DA156A5" w14:textId="77777777" w:rsidR="006033BD" w:rsidRDefault="006033BD" w:rsidP="006033BD">
      <w:pPr>
        <w:pStyle w:val="PL"/>
        <w:rPr>
          <w:lang w:val="en-US"/>
        </w:rPr>
      </w:pPr>
    </w:p>
    <w:p w14:paraId="3186066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NetworkPerf</w:t>
      </w:r>
      <w:r w:rsidRPr="00D165ED">
        <w:t>OrderCriterion</w:t>
      </w:r>
      <w:r w:rsidRPr="00D165ED">
        <w:rPr>
          <w:lang w:val="en-US"/>
        </w:rPr>
        <w:t>:</w:t>
      </w:r>
    </w:p>
    <w:p w14:paraId="7DAF9C9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5182A0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B10EC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356F03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</w:p>
    <w:p w14:paraId="694A5AD9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648C34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71BAEA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AD0B01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3006F2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2B4C3E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4BCBFFC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C20827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3639A47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 w:rsidRPr="00D165ED">
        <w:t>number of UEs.</w:t>
      </w:r>
    </w:p>
    <w:p w14:paraId="5C661FBF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54DCD20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</w:t>
      </w:r>
      <w:r w:rsidRPr="00D165ED">
        <w:t>.</w:t>
      </w:r>
    </w:p>
    <w:p w14:paraId="0E62526E" w14:textId="77777777" w:rsidR="007052E6" w:rsidRDefault="007052E6" w:rsidP="007052E6">
      <w:pPr>
        <w:rPr>
          <w:noProof/>
        </w:rPr>
      </w:pPr>
    </w:p>
    <w:bookmarkEnd w:id="59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BABEF" w14:textId="77777777" w:rsidR="00302BFC" w:rsidRDefault="00302BFC">
      <w:r>
        <w:separator/>
      </w:r>
    </w:p>
  </w:endnote>
  <w:endnote w:type="continuationSeparator" w:id="0">
    <w:p w14:paraId="62DD1769" w14:textId="77777777" w:rsidR="00302BFC" w:rsidRDefault="0030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BB2FD" w14:textId="77777777" w:rsidR="00302BFC" w:rsidRDefault="00302BFC">
      <w:r>
        <w:separator/>
      </w:r>
    </w:p>
  </w:footnote>
  <w:footnote w:type="continuationSeparator" w:id="0">
    <w:p w14:paraId="09BAF651" w14:textId="77777777" w:rsidR="00302BFC" w:rsidRDefault="00302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42D34"/>
    <w:rsid w:val="00055F78"/>
    <w:rsid w:val="00074235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E0625"/>
    <w:rsid w:val="001E41F3"/>
    <w:rsid w:val="001E5F64"/>
    <w:rsid w:val="00213BCA"/>
    <w:rsid w:val="0021507F"/>
    <w:rsid w:val="0024104F"/>
    <w:rsid w:val="002437F7"/>
    <w:rsid w:val="002448E2"/>
    <w:rsid w:val="00255667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2BFC"/>
    <w:rsid w:val="00305409"/>
    <w:rsid w:val="0030697B"/>
    <w:rsid w:val="00312325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407CF7"/>
    <w:rsid w:val="00410371"/>
    <w:rsid w:val="0041632C"/>
    <w:rsid w:val="004242F1"/>
    <w:rsid w:val="00453FC3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92D74"/>
    <w:rsid w:val="00593444"/>
    <w:rsid w:val="00595265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54A0"/>
    <w:rsid w:val="007D6A07"/>
    <w:rsid w:val="007F7259"/>
    <w:rsid w:val="008040A8"/>
    <w:rsid w:val="00806990"/>
    <w:rsid w:val="00823EAA"/>
    <w:rsid w:val="008279FA"/>
    <w:rsid w:val="008322D3"/>
    <w:rsid w:val="00852D7C"/>
    <w:rsid w:val="00854EB1"/>
    <w:rsid w:val="008626E7"/>
    <w:rsid w:val="008662B1"/>
    <w:rsid w:val="00870EE7"/>
    <w:rsid w:val="008770C0"/>
    <w:rsid w:val="008863B9"/>
    <w:rsid w:val="008A45A6"/>
    <w:rsid w:val="008D3CCC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53866"/>
    <w:rsid w:val="00957689"/>
    <w:rsid w:val="00972D1A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A7A5A"/>
    <w:rsid w:val="00AB13E9"/>
    <w:rsid w:val="00AC5820"/>
    <w:rsid w:val="00AD1CD8"/>
    <w:rsid w:val="00AE5FE9"/>
    <w:rsid w:val="00AF7F4E"/>
    <w:rsid w:val="00B1759F"/>
    <w:rsid w:val="00B258BB"/>
    <w:rsid w:val="00B37D1D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141EA"/>
    <w:rsid w:val="00C2161D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CE6D6F"/>
    <w:rsid w:val="00D01898"/>
    <w:rsid w:val="00D03F9A"/>
    <w:rsid w:val="00D06D51"/>
    <w:rsid w:val="00D24991"/>
    <w:rsid w:val="00D30624"/>
    <w:rsid w:val="00D432AB"/>
    <w:rsid w:val="00D45C1F"/>
    <w:rsid w:val="00D50255"/>
    <w:rsid w:val="00D523FA"/>
    <w:rsid w:val="00D66520"/>
    <w:rsid w:val="00D836B4"/>
    <w:rsid w:val="00D84AE9"/>
    <w:rsid w:val="00DB24F4"/>
    <w:rsid w:val="00DC4BD4"/>
    <w:rsid w:val="00DE26B7"/>
    <w:rsid w:val="00DE34CF"/>
    <w:rsid w:val="00DF175F"/>
    <w:rsid w:val="00E13494"/>
    <w:rsid w:val="00E13F3D"/>
    <w:rsid w:val="00E23CC3"/>
    <w:rsid w:val="00E2793B"/>
    <w:rsid w:val="00E27AE9"/>
    <w:rsid w:val="00E34898"/>
    <w:rsid w:val="00E36AF7"/>
    <w:rsid w:val="00E6750F"/>
    <w:rsid w:val="00E71F5F"/>
    <w:rsid w:val="00E77EF8"/>
    <w:rsid w:val="00EB09B7"/>
    <w:rsid w:val="00ED0FFE"/>
    <w:rsid w:val="00EE7D7C"/>
    <w:rsid w:val="00EF7A6C"/>
    <w:rsid w:val="00F156E7"/>
    <w:rsid w:val="00F17DD2"/>
    <w:rsid w:val="00F25D98"/>
    <w:rsid w:val="00F2761F"/>
    <w:rsid w:val="00F300FB"/>
    <w:rsid w:val="00F6152D"/>
    <w:rsid w:val="00F8107C"/>
    <w:rsid w:val="00F96CE0"/>
    <w:rsid w:val="00F97F8F"/>
    <w:rsid w:val="00FA4A02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87200-6D41-4943-8489-5F6FCA0B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39</Pages>
  <Words>16676</Words>
  <Characters>95056</Characters>
  <Application>Microsoft Office Word</Application>
  <DocSecurity>0</DocSecurity>
  <Lines>792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179</cp:revision>
  <cp:lastPrinted>1899-12-31T23:00:00Z</cp:lastPrinted>
  <dcterms:created xsi:type="dcterms:W3CDTF">2020-02-03T08:32:00Z</dcterms:created>
  <dcterms:modified xsi:type="dcterms:W3CDTF">2023-04-21T06:24:00Z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(3)Bnmj04yn5iCoiECWu755XvrgkeFFR7ro1YZRHNnSC4JqBsYBbrKMbj7y01ekXYwbXDtFHZWe
hz/H/5w2pQpo7RdBtwUQREwU+f2N/Jacrb1FkBMQ6ptwRUkTQk6TyC9eZYcIXvMMHdcQJPvb
ZOZ3/Byp9nw6Ug/9ADqJKQ7Yam1B1eR+az5njiqjSmXGx4GVXW9S2kibXILqaDXtjkzky6oy
zruFMXVoyE8LVYwqhK</vt:lpwstr>
  </property>
  <property fmtid="{D5CDD505-2E9C-101B-9397-08002B2CF9AE}" pid="22" name="_2015_ms_pID_7253431">
    <vt:lpwstr>TiYSoWQzC0/Ug2foKZrPcuHyXq1an/5h/c9BD0SOVTeBlfTEePlHlf
3DUMKNl+D+qgP0AdHDT+UadFTyGREbSC3xLQ1O2ql1lWIdT1P7gpj553ib13LC8rO+O7LZXe
d8HW9/gFEMoacgZAOyEC/ExFmT0DvSjZCfUaBqDawer2mEx/iSv77/lm/y1P432me7qy1EHp
LhQyg9qnBLJpK2pt3C3b1OtxPGEG3gKTqNDS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ZiUeQeYO/6CuHhG2HOWdglw=</vt:lpwstr>
  </property>
</Properties>
</file>